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3A3F4" w14:textId="152A3015" w:rsidR="0088535A" w:rsidRPr="0088535A" w:rsidRDefault="00FE10F3" w:rsidP="0088535A">
      <w:pPr>
        <w:pStyle w:val="Header"/>
        <w:tabs>
          <w:tab w:val="right" w:pos="9638"/>
        </w:tabs>
        <w:ind w:right="-57"/>
        <w:rPr>
          <w:rFonts w:eastAsia="Arial Unicode MS" w:cs="Arial"/>
          <w:bCs/>
          <w:sz w:val="24"/>
        </w:rPr>
      </w:pPr>
      <w:bookmarkStart w:id="0" w:name="_Toc501716506"/>
      <w:r>
        <w:rPr>
          <w:rFonts w:eastAsia="Arial Unicode MS" w:cs="Arial"/>
          <w:bCs/>
          <w:sz w:val="24"/>
        </w:rPr>
        <w:t>SA WG2 Meeting #12</w:t>
      </w:r>
      <w:r w:rsidR="00632F6B">
        <w:rPr>
          <w:rFonts w:eastAsia="Arial Unicode MS" w:cs="Arial"/>
          <w:bCs/>
          <w:sz w:val="24"/>
        </w:rPr>
        <w:t>9</w:t>
      </w:r>
      <w:r w:rsidR="0088535A">
        <w:rPr>
          <w:rFonts w:eastAsia="Arial Unicode MS" w:cs="Arial"/>
          <w:bCs/>
          <w:sz w:val="24"/>
        </w:rPr>
        <w:tab/>
      </w:r>
      <w:r w:rsidR="005D74A2" w:rsidRPr="005D74A2">
        <w:rPr>
          <w:rFonts w:eastAsia="Arial Unicode MS" w:cs="Arial"/>
          <w:bCs/>
          <w:sz w:val="24"/>
        </w:rPr>
        <w:t>S2-1810</w:t>
      </w:r>
      <w:r w:rsidR="00A7650D">
        <w:rPr>
          <w:rFonts w:eastAsia="Arial Unicode MS" w:cs="Arial"/>
          <w:bCs/>
          <w:sz w:val="24"/>
        </w:rPr>
        <w:t>806</w:t>
      </w:r>
    </w:p>
    <w:p w14:paraId="32D6C5BB" w14:textId="580838DE" w:rsidR="00FE10F3" w:rsidRDefault="00FE10F3" w:rsidP="0088535A">
      <w:pPr>
        <w:pStyle w:val="Header"/>
        <w:tabs>
          <w:tab w:val="right" w:pos="9638"/>
        </w:tabs>
        <w:ind w:right="-57"/>
        <w:rPr>
          <w:rFonts w:eastAsia="Arial Unicode MS" w:cs="Arial"/>
          <w:bCs/>
          <w:sz w:val="24"/>
          <w:lang w:eastAsia="en-US"/>
        </w:rPr>
      </w:pPr>
    </w:p>
    <w:p w14:paraId="746C678E" w14:textId="69F04109" w:rsidR="00FE10F3" w:rsidRDefault="00632F6B" w:rsidP="00FE10F3">
      <w:pPr>
        <w:pStyle w:val="Header"/>
        <w:tabs>
          <w:tab w:val="right" w:pos="9638"/>
        </w:tabs>
        <w:ind w:right="-57"/>
        <w:rPr>
          <w:rFonts w:eastAsia="Arial Unicode MS" w:cs="Arial"/>
          <w:bCs/>
          <w:sz w:val="24"/>
          <w:lang w:eastAsia="en-GB"/>
        </w:rPr>
      </w:pPr>
      <w:r>
        <w:rPr>
          <w:rFonts w:eastAsia="Arial Unicode MS" w:cs="Arial"/>
          <w:bCs/>
          <w:sz w:val="24"/>
        </w:rPr>
        <w:t>Dongguan, china, 15-19 October</w:t>
      </w:r>
      <w:r w:rsidR="00B74C5D" w:rsidRPr="00B74C5D">
        <w:rPr>
          <w:rFonts w:eastAsia="Arial Unicode MS" w:cs="Arial"/>
          <w:bCs/>
          <w:sz w:val="24"/>
        </w:rPr>
        <w:t xml:space="preserve">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080F07BB" w:rsidR="00607A58" w:rsidRPr="006359AE" w:rsidRDefault="00607A58" w:rsidP="00CD6E72">
            <w:pPr>
              <w:pStyle w:val="CRCoverPage"/>
              <w:spacing w:after="0"/>
              <w:rPr>
                <w:b/>
                <w:noProof/>
                <w:sz w:val="28"/>
              </w:rPr>
            </w:pPr>
            <w:r w:rsidRPr="006359AE">
              <w:rPr>
                <w:b/>
                <w:noProof/>
                <w:sz w:val="28"/>
              </w:rPr>
              <w:t>23.50</w:t>
            </w:r>
            <w:r w:rsidR="00DC1A64">
              <w:rPr>
                <w:b/>
                <w:noProof/>
                <w:sz w:val="28"/>
              </w:rPr>
              <w:t>2</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4849F844" w:rsidR="00607A58" w:rsidRPr="005D74A2" w:rsidRDefault="005D74A2" w:rsidP="00051CB2">
            <w:pPr>
              <w:pStyle w:val="CRCoverPage"/>
              <w:spacing w:after="0"/>
              <w:jc w:val="center"/>
              <w:rPr>
                <w:b/>
                <w:noProof/>
                <w:sz w:val="28"/>
                <w:szCs w:val="28"/>
              </w:rPr>
            </w:pPr>
            <w:r w:rsidRPr="005D74A2">
              <w:rPr>
                <w:b/>
                <w:noProof/>
                <w:sz w:val="28"/>
                <w:szCs w:val="28"/>
              </w:rPr>
              <w:t>0767</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0E835B8A" w:rsidR="00607A58" w:rsidRPr="00A7650D" w:rsidRDefault="00A7650D" w:rsidP="00CD6E72">
            <w:pPr>
              <w:pStyle w:val="CRCoverPage"/>
              <w:spacing w:after="0"/>
              <w:jc w:val="center"/>
              <w:rPr>
                <w:b/>
                <w:noProof/>
                <w:sz w:val="28"/>
                <w:szCs w:val="28"/>
                <w:rPrChange w:id="1" w:author="NOKIA revision1" w:date="2018-10-17T01:00:00Z">
                  <w:rPr>
                    <w:b/>
                    <w:noProof/>
                  </w:rPr>
                </w:rPrChange>
              </w:rPr>
            </w:pPr>
            <w:r w:rsidRPr="00A7650D">
              <w:rPr>
                <w:b/>
                <w:noProof/>
                <w:sz w:val="28"/>
                <w:szCs w:val="28"/>
                <w:rPrChange w:id="2" w:author="NOKIA revision1" w:date="2018-10-17T01:00:00Z">
                  <w:rPr>
                    <w:b/>
                    <w:noProof/>
                  </w:rPr>
                </w:rPrChange>
              </w:rPr>
              <w:t>1</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70BBC386" w:rsidR="00607A58" w:rsidRPr="006359AE" w:rsidRDefault="00607A58" w:rsidP="00CD6E72">
            <w:pPr>
              <w:pStyle w:val="CRCoverPage"/>
              <w:spacing w:after="0"/>
              <w:jc w:val="center"/>
              <w:rPr>
                <w:noProof/>
              </w:rPr>
            </w:pPr>
            <w:r w:rsidRPr="002360E7">
              <w:rPr>
                <w:b/>
                <w:noProof/>
                <w:sz w:val="32"/>
              </w:rPr>
              <w:t>15.</w:t>
            </w:r>
            <w:r w:rsidR="00696729">
              <w:rPr>
                <w:b/>
                <w:noProof/>
                <w:sz w:val="32"/>
              </w:rPr>
              <w:t>3</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3" w:name="_Hlt497126619"/>
              <w:r w:rsidRPr="006359AE">
                <w:rPr>
                  <w:rStyle w:val="Hyperlink"/>
                  <w:rFonts w:cs="Arial"/>
                  <w:b/>
                  <w:i/>
                  <w:noProof/>
                  <w:color w:val="FF0000"/>
                </w:rPr>
                <w:t>L</w:t>
              </w:r>
              <w:bookmarkEnd w:id="3"/>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0289AD31" w:rsidR="00607A58" w:rsidRPr="006359AE" w:rsidRDefault="0088535A" w:rsidP="00AD69C6">
            <w:pPr>
              <w:pStyle w:val="CRCoverPage"/>
              <w:spacing w:after="0"/>
              <w:ind w:left="100"/>
              <w:rPr>
                <w:noProof/>
              </w:rPr>
            </w:pPr>
            <w:r w:rsidRPr="0088535A">
              <w:rPr>
                <w:noProof/>
              </w:rPr>
              <w:t>Network controlled NSSAI for SR-related Access Stratum connection establishment</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16641995" w:rsidR="00607A58" w:rsidRPr="006359AE" w:rsidRDefault="00CC2136" w:rsidP="00411F3A">
            <w:pPr>
              <w:pStyle w:val="CRCoverPage"/>
              <w:spacing w:after="0"/>
              <w:ind w:left="100"/>
              <w:rPr>
                <w:noProof/>
              </w:rPr>
            </w:pPr>
            <w:r>
              <w:rPr>
                <w:noProof/>
              </w:rPr>
              <w:t>Nokia, Nokia Shanghai Bell</w:t>
            </w:r>
            <w:r w:rsidR="00834817">
              <w:rPr>
                <w:noProof/>
              </w:rPr>
              <w:t>, T</w:t>
            </w:r>
            <w:r w:rsidR="0061302D">
              <w:rPr>
                <w:noProof/>
              </w:rPr>
              <w:t>elecom It</w:t>
            </w:r>
            <w:r w:rsidR="00834817">
              <w:rPr>
                <w:noProof/>
              </w:rPr>
              <w:t>a</w:t>
            </w:r>
            <w:r w:rsidR="0061302D">
              <w:rPr>
                <w:noProof/>
              </w:rPr>
              <w:t>lia, NEC, HUAWEI</w:t>
            </w:r>
            <w:r w:rsidR="001747D0">
              <w:rPr>
                <w:noProof/>
              </w:rPr>
              <w:t>, InterDigital, AT&amp;T, Verizon</w:t>
            </w:r>
            <w:r w:rsidR="006010FC">
              <w:rPr>
                <w:noProof/>
              </w:rPr>
              <w:t>, Sprint, Orange</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77777777" w:rsidR="00607A58" w:rsidRPr="006359AE" w:rsidRDefault="00607A58" w:rsidP="00CD6E72">
            <w:pPr>
              <w:pStyle w:val="CRCoverPage"/>
              <w:spacing w:after="0"/>
              <w:ind w:left="100"/>
              <w:rPr>
                <w:noProof/>
              </w:rPr>
            </w:pPr>
            <w:r w:rsidRPr="006359AE">
              <w:rPr>
                <w:noProof/>
              </w:rPr>
              <w:t>S2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1A97F29C" w:rsidR="00607A58" w:rsidRPr="006359AE" w:rsidRDefault="00B74C5D" w:rsidP="00FB2B20">
            <w:pPr>
              <w:pStyle w:val="CRCoverPage"/>
              <w:spacing w:after="0"/>
              <w:ind w:left="100"/>
              <w:rPr>
                <w:noProof/>
              </w:rPr>
            </w:pPr>
            <w:r w:rsidRPr="00B74C5D">
              <w:rPr>
                <w:noProof/>
              </w:rPr>
              <w:t>2018-</w:t>
            </w:r>
            <w:r w:rsidR="00035F0A">
              <w:rPr>
                <w:noProof/>
              </w:rPr>
              <w:t>10</w:t>
            </w:r>
            <w:r w:rsidRPr="00B74C5D">
              <w:rPr>
                <w:noProof/>
              </w:rPr>
              <w:t>-</w:t>
            </w:r>
            <w:r w:rsidR="00035F0A">
              <w:rPr>
                <w:noProof/>
              </w:rPr>
              <w:t>9</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4" w:name="OLE_LINK1"/>
            <w:r w:rsidRPr="006359AE">
              <w:rPr>
                <w:i/>
                <w:noProof/>
                <w:sz w:val="18"/>
              </w:rPr>
              <w:t>Rel-13</w:t>
            </w:r>
            <w:r w:rsidRPr="006359AE">
              <w:rPr>
                <w:i/>
                <w:noProof/>
                <w:sz w:val="18"/>
              </w:rPr>
              <w:tab/>
              <w:t>(Release 13)</w:t>
            </w:r>
            <w:bookmarkEnd w:id="4"/>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0A0760B2" w14:textId="47704835" w:rsidR="00044B64" w:rsidRPr="00B45F4A" w:rsidRDefault="009850FD" w:rsidP="00B45F4A">
            <w:pPr>
              <w:rPr>
                <w:noProof/>
              </w:rPr>
            </w:pPr>
            <w:r>
              <w:rPr>
                <w:rFonts w:ascii="Arial" w:hAnsi="Arial"/>
                <w:noProof/>
              </w:rPr>
              <w:t>as discussed in tdoc S2-</w:t>
            </w:r>
            <w:r w:rsidR="00E55B17">
              <w:rPr>
                <w:rFonts w:ascii="Arial" w:hAnsi="Arial"/>
                <w:noProof/>
              </w:rPr>
              <w:t>1810390</w:t>
            </w:r>
            <w:r>
              <w:rPr>
                <w:rFonts w:ascii="Arial" w:hAnsi="Arial"/>
                <w:noProof/>
              </w:rPr>
              <w:t xml:space="preserve">, we need to conclude on the topic of what NSSAI include in the </w:t>
            </w:r>
            <w:r w:rsidR="0088535A">
              <w:rPr>
                <w:rFonts w:ascii="Arial" w:hAnsi="Arial"/>
                <w:noProof/>
              </w:rPr>
              <w:t xml:space="preserve">Access Stratum </w:t>
            </w:r>
            <w:r>
              <w:rPr>
                <w:rFonts w:ascii="Arial" w:hAnsi="Arial"/>
                <w:noProof/>
              </w:rPr>
              <w:t>connection establishment. This CR proposes a way forward in alignment with that paper</w:t>
            </w:r>
            <w:r w:rsidR="0088535A">
              <w:rPr>
                <w:rFonts w:ascii="Arial" w:hAnsi="Arial"/>
                <w:noProof/>
              </w:rPr>
              <w:t xml:space="preserve"> and the companion CR </w:t>
            </w:r>
            <w:r w:rsidR="00E55B17" w:rsidRPr="00E55B17">
              <w:rPr>
                <w:rFonts w:ascii="Arial" w:hAnsi="Arial"/>
                <w:noProof/>
              </w:rPr>
              <w:t>0656</w:t>
            </w:r>
            <w:r w:rsidR="0088535A">
              <w:rPr>
                <w:rFonts w:ascii="Arial" w:hAnsi="Arial"/>
                <w:noProof/>
              </w:rPr>
              <w:t xml:space="preserve"> of TS 23.501.</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2398A830" w14:textId="516644C2" w:rsidR="009850FD" w:rsidRDefault="00DC1A64" w:rsidP="009850FD">
            <w:pPr>
              <w:pStyle w:val="CRCoverPage"/>
              <w:spacing w:after="0"/>
              <w:ind w:left="100"/>
              <w:rPr>
                <w:noProof/>
              </w:rPr>
            </w:pPr>
            <w:r>
              <w:rPr>
                <w:noProof/>
              </w:rPr>
              <w:t xml:space="preserve">Registration procedure is updated to include </w:t>
            </w:r>
            <w:r w:rsidR="00EF06B6">
              <w:rPr>
                <w:noProof/>
              </w:rPr>
              <w:t xml:space="preserve">the </w:t>
            </w:r>
            <w:r>
              <w:t>Access Stratum Connection Establishment NSSAI Inclusion Mode</w:t>
            </w:r>
            <w:r w:rsidR="00EF06B6">
              <w:t xml:space="preserve"> </w:t>
            </w:r>
            <w:r w:rsidR="00713E29">
              <w:t>parameter</w:t>
            </w:r>
            <w:r w:rsidR="00EF06B6">
              <w:t>.</w:t>
            </w:r>
          </w:p>
          <w:p w14:paraId="1A9D2B2C" w14:textId="4D95568F" w:rsidR="00607A58" w:rsidRPr="00B45F4A" w:rsidRDefault="00607A58" w:rsidP="009850FD">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15478680" w:rsidR="00607A58" w:rsidRPr="00B45F4A" w:rsidRDefault="00282E9B" w:rsidP="00C61E1E">
            <w:pPr>
              <w:pStyle w:val="CRCoverPage"/>
              <w:spacing w:after="0"/>
              <w:ind w:left="100"/>
              <w:rPr>
                <w:noProof/>
              </w:rPr>
            </w:pPr>
            <w:r w:rsidRPr="00B45F4A">
              <w:rPr>
                <w:noProof/>
              </w:rPr>
              <w:t xml:space="preserve">Unclear </w:t>
            </w:r>
            <w:r w:rsidR="009850FD">
              <w:rPr>
                <w:noProof/>
              </w:rPr>
              <w:t>UE behaviour</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0CA6F1E1" w:rsidR="00607A58" w:rsidRPr="00B45F4A" w:rsidRDefault="00DC1A64" w:rsidP="000D19B6">
            <w:pPr>
              <w:pStyle w:val="CRCoverPage"/>
              <w:spacing w:after="0"/>
              <w:rPr>
                <w:noProof/>
              </w:rPr>
            </w:pPr>
            <w:r w:rsidRPr="00DC1A64">
              <w:rPr>
                <w:noProof/>
              </w:rPr>
              <w:t>4.2.2.2.2</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5B68AD47" w:rsidR="00607A58" w:rsidRPr="006359AE" w:rsidRDefault="00713E29" w:rsidP="00CD6E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105AC88F" w:rsidR="00607A58" w:rsidRPr="006359AE" w:rsidRDefault="00607A58" w:rsidP="00CD6E72">
            <w:pPr>
              <w:pStyle w:val="CRCoverPage"/>
              <w:spacing w:after="0"/>
              <w:jc w:val="center"/>
              <w:rPr>
                <w:b/>
                <w:caps/>
                <w:noProof/>
              </w:rPr>
            </w:pP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39E9DE1F" w:rsidR="00607A58" w:rsidRPr="006359AE" w:rsidRDefault="00607A58" w:rsidP="00CD6E72">
            <w:pPr>
              <w:pStyle w:val="CRCoverPage"/>
              <w:spacing w:after="0"/>
              <w:ind w:left="99"/>
              <w:rPr>
                <w:noProof/>
              </w:rPr>
            </w:pPr>
            <w:r w:rsidRPr="006359AE">
              <w:rPr>
                <w:noProof/>
              </w:rPr>
              <w:t>TS</w:t>
            </w:r>
            <w:r w:rsidR="00713E29">
              <w:rPr>
                <w:noProof/>
              </w:rPr>
              <w:t xml:space="preserve"> 23.501</w:t>
            </w:r>
            <w:r w:rsidRPr="006359AE">
              <w:rPr>
                <w:noProof/>
              </w:rPr>
              <w:t xml:space="preserve">  CR </w:t>
            </w:r>
            <w:r w:rsidR="00E55B17">
              <w:rPr>
                <w:noProof/>
              </w:rPr>
              <w:t>0656</w:t>
            </w:r>
            <w:r w:rsidR="00E55B17" w:rsidRPr="006359AE">
              <w:rPr>
                <w:noProof/>
              </w:rPr>
              <w:t xml:space="preserve">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3E2EA96A" w:rsidR="00607A58" w:rsidRPr="006359AE" w:rsidRDefault="00DC1A64" w:rsidP="002B23E6">
            <w:pPr>
              <w:pStyle w:val="CRCoverPage"/>
              <w:spacing w:after="0"/>
              <w:ind w:left="100"/>
              <w:rPr>
                <w:noProof/>
              </w:rPr>
            </w:pPr>
            <w:r>
              <w:t>The reference to TS 23.501 needs to be updated when the clause number is assigned</w:t>
            </w:r>
            <w:r w:rsidR="00713E29">
              <w:t xml:space="preserve"> in the companion CR identified</w:t>
            </w:r>
            <w:r>
              <w:t>.</w:t>
            </w: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5D041BF7" w14:textId="77777777" w:rsidR="00282E9B" w:rsidRPr="006359AE" w:rsidRDefault="00282E9B" w:rsidP="002E6925">
      <w:pPr>
        <w:rPr>
          <w:lang w:eastAsia="zh-CN"/>
        </w:rPr>
      </w:pPr>
    </w:p>
    <w:p w14:paraId="01B1BF61" w14:textId="77777777" w:rsidR="002E6925" w:rsidRPr="006359AE" w:rsidRDefault="002E6925" w:rsidP="002E6925">
      <w:pPr>
        <w:rPr>
          <w:lang w:eastAsia="zh-CN"/>
        </w:rPr>
      </w:pPr>
    </w:p>
    <w:p w14:paraId="1B07AE41" w14:textId="70DF122A"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FIRST CHANGE ****</w:t>
      </w:r>
    </w:p>
    <w:p w14:paraId="5F277CA3" w14:textId="77777777" w:rsidR="00862A9B" w:rsidRPr="00050CA8" w:rsidRDefault="00862A9B" w:rsidP="00862A9B">
      <w:pPr>
        <w:pStyle w:val="Heading5"/>
      </w:pPr>
      <w:bookmarkStart w:id="5" w:name="_Toc524946296"/>
      <w:bookmarkStart w:id="6" w:name="_Toc517095236"/>
      <w:bookmarkStart w:id="7" w:name="_Toc517082075"/>
      <w:bookmarkStart w:id="8" w:name="_Toc517082076"/>
      <w:bookmarkStart w:id="9" w:name="_Toc510019526"/>
      <w:bookmarkStart w:id="10" w:name="_Toc501716520"/>
      <w:bookmarkEnd w:id="0"/>
      <w:r w:rsidRPr="00050CA8">
        <w:lastRenderedPageBreak/>
        <w:t>4.2.2.2.2</w:t>
      </w:r>
      <w:r w:rsidRPr="00050CA8">
        <w:tab/>
        <w:t>General Registration</w:t>
      </w:r>
      <w:bookmarkEnd w:id="5"/>
    </w:p>
    <w:bookmarkStart w:id="11" w:name="_MON_1594712711"/>
    <w:bookmarkEnd w:id="11"/>
    <w:p w14:paraId="08E5700E" w14:textId="77777777" w:rsidR="00862A9B" w:rsidRDefault="00862A9B" w:rsidP="00862A9B">
      <w:pPr>
        <w:pStyle w:val="TH"/>
      </w:pPr>
      <w:r w:rsidRPr="00050CA8">
        <w:object w:dxaOrig="8911" w:dyaOrig="12861" w14:anchorId="0696B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642.75pt" o:ole="">
            <v:imagedata r:id="rId11" o:title=""/>
          </v:shape>
          <o:OLEObject Type="Embed" ProgID="Word.Picture.8" ShapeID="_x0000_i1025" DrawAspect="Content" ObjectID="_1601424786" r:id="rId12"/>
        </w:object>
      </w:r>
    </w:p>
    <w:p w14:paraId="65087FB5" w14:textId="77777777" w:rsidR="00862A9B" w:rsidRPr="00050CA8" w:rsidRDefault="00862A9B" w:rsidP="00862A9B">
      <w:pPr>
        <w:pStyle w:val="TF"/>
      </w:pPr>
      <w:r w:rsidRPr="00050CA8">
        <w:t>Figure 4.2.2.2.2-1: Registration procedure</w:t>
      </w:r>
    </w:p>
    <w:p w14:paraId="12182C8E" w14:textId="77777777" w:rsidR="00862A9B" w:rsidRPr="00050CA8" w:rsidRDefault="00862A9B" w:rsidP="00862A9B">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lang w:val="en-GB"/>
        </w:rPr>
        <w:t xml:space="preserve">SUCI or </w:t>
      </w:r>
      <w:r w:rsidRPr="00050CA8">
        <w:rPr>
          <w:lang w:eastAsia="zh-CN"/>
        </w:rPr>
        <w:t>5G-GUTI</w:t>
      </w:r>
      <w:r>
        <w:rPr>
          <w:lang w:val="en-GB" w:eastAsia="zh-CN"/>
        </w:rPr>
        <w:t xml:space="preserve"> or PEI</w:t>
      </w:r>
      <w:r w:rsidRPr="00050CA8">
        <w:t xml:space="preserve">, last visited TAI (if available), Security parameters, Requested NSSAI, </w:t>
      </w:r>
      <w:r>
        <w:rPr>
          <w:lang w:val="en-GB"/>
        </w:rPr>
        <w:t>[</w:t>
      </w:r>
      <w:r w:rsidRPr="007D0BB8">
        <w:rPr>
          <w:lang w:val="en-GB"/>
        </w:rPr>
        <w:t>Mapping Of Requested NSSAI</w:t>
      </w:r>
      <w:r>
        <w:rPr>
          <w:lang w:val="en-GB"/>
        </w:rPr>
        <w:t>]</w:t>
      </w:r>
      <w:r w:rsidRPr="007D0BB8">
        <w:rPr>
          <w:lang w:val="en-GB"/>
        </w:rPr>
        <w:t xml:space="preserve">, </w:t>
      </w:r>
      <w:r>
        <w:rPr>
          <w:lang w:val="en-GB"/>
        </w:rPr>
        <w:t xml:space="preserve">Default Configured NSSAI Indication, </w:t>
      </w:r>
      <w:r>
        <w:t>UE Radio Capability Update,</w:t>
      </w:r>
      <w:r>
        <w:rPr>
          <w:lang w:val="en-GB"/>
        </w:rPr>
        <w:t xml:space="preserve"> </w:t>
      </w:r>
      <w:r>
        <w:t>UE MM Core Network Capability,</w:t>
      </w:r>
      <w:r>
        <w:rPr>
          <w:lang w:val="en-GB"/>
        </w:rPr>
        <w:t xml:space="preserve"> </w:t>
      </w:r>
      <w:r w:rsidRPr="00050CA8">
        <w:t xml:space="preserve">PDU Session status, </w:t>
      </w:r>
      <w:r>
        <w:t>List Of</w:t>
      </w:r>
      <w:r>
        <w:rPr>
          <w:lang w:val="en-GB"/>
        </w:rPr>
        <w:t xml:space="preserve"> </w:t>
      </w:r>
      <w:r w:rsidRPr="00050CA8">
        <w:t>PDU</w:t>
      </w:r>
      <w:r>
        <w:rPr>
          <w:lang w:val="en-GB"/>
        </w:rPr>
        <w:t xml:space="preserve"> Sessions To Be Activated</w:t>
      </w:r>
      <w:r w:rsidRPr="00050CA8">
        <w:t>, Follow</w:t>
      </w:r>
      <w:r>
        <w:rPr>
          <w:lang w:val="en-GB"/>
        </w:rPr>
        <w:t>-</w:t>
      </w:r>
      <w:r w:rsidRPr="00050CA8">
        <w:t>on request, MICO mode preference</w:t>
      </w:r>
      <w:r>
        <w:t xml:space="preserve">, Requested DRX parameters, </w:t>
      </w:r>
      <w:r>
        <w:rPr>
          <w:lang w:val="en-GB"/>
        </w:rPr>
        <w:t>[</w:t>
      </w:r>
      <w:r>
        <w:t>LADN DNN(s) or Indicator Of Requesting LADN Information</w:t>
      </w:r>
      <w:r>
        <w:rPr>
          <w:lang w:val="en-GB"/>
        </w:rPr>
        <w:t>]</w:t>
      </w:r>
      <w:r w:rsidRPr="00050CA8">
        <w:t>)</w:t>
      </w:r>
      <w:r>
        <w:rPr>
          <w:lang w:val="en-GB"/>
        </w:rPr>
        <w:t xml:space="preserve"> and UE Policy Container (the list of PSIs, indication of UE support for ANDSP)</w:t>
      </w:r>
      <w:r w:rsidRPr="00050CA8">
        <w:t>).</w:t>
      </w:r>
    </w:p>
    <w:p w14:paraId="44720958" w14:textId="77777777" w:rsidR="00862A9B" w:rsidRPr="00050CA8" w:rsidRDefault="00862A9B" w:rsidP="00862A9B">
      <w:pPr>
        <w:pStyle w:val="B1"/>
        <w:rPr>
          <w:rFonts w:eastAsia="SimSun"/>
        </w:rPr>
      </w:pPr>
      <w:r w:rsidRPr="00050CA8">
        <w:tab/>
        <w:t xml:space="preserve">In </w:t>
      </w:r>
      <w:r>
        <w:rPr>
          <w:lang w:val="en-GB"/>
        </w:rPr>
        <w:t xml:space="preserve">the </w:t>
      </w:r>
      <w:r w:rsidRPr="00050CA8">
        <w:t xml:space="preserve">case of NG-RAN, the AN parameters include e.g. </w:t>
      </w:r>
      <w:r w:rsidRPr="00BE43C6">
        <w:rPr>
          <w:rFonts w:hint="eastAsia"/>
          <w:lang w:val="en-GB"/>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w:t>
      </w:r>
      <w:proofErr w:type="gramStart"/>
      <w:r w:rsidRPr="00050CA8">
        <w:rPr>
          <w:rFonts w:eastAsia="SimSun"/>
        </w:rPr>
        <w:t>AN parameters</w:t>
      </w:r>
      <w:proofErr w:type="gramEnd"/>
      <w:r w:rsidRPr="00050CA8">
        <w:rPr>
          <w:rFonts w:eastAsia="SimSun"/>
        </w:rPr>
        <w:t xml:space="preserve">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65DD52ED" w14:textId="77777777" w:rsidR="00862A9B" w:rsidRDefault="00862A9B" w:rsidP="00862A9B">
      <w:pPr>
        <w:pStyle w:val="B1"/>
        <w:rPr>
          <w:lang w:val="en-GB"/>
        </w:rPr>
      </w:pPr>
      <w:r w:rsidRPr="00050CA8">
        <w:tab/>
        <w:t xml:space="preserve">The Registration type indicates if the UE wants to perform an </w:t>
      </w:r>
      <w:r w:rsidRPr="00077B85">
        <w:rPr>
          <w:lang w:val="en-GB"/>
        </w:rPr>
        <w:t>I</w:t>
      </w:r>
      <w:proofErr w:type="spellStart"/>
      <w:r w:rsidRPr="00050CA8">
        <w:t>nitial</w:t>
      </w:r>
      <w:proofErr w:type="spellEnd"/>
      <w:r w:rsidRPr="00050CA8">
        <w:t xml:space="preserve"> </w:t>
      </w:r>
      <w:r w:rsidRPr="00077B85">
        <w:rPr>
          <w:lang w:val="en-GB"/>
        </w:rPr>
        <w:t>R</w:t>
      </w:r>
      <w:proofErr w:type="spellStart"/>
      <w:r w:rsidRPr="00050CA8">
        <w:t>egistration</w:t>
      </w:r>
      <w:proofErr w:type="spellEnd"/>
      <w:r w:rsidRPr="00050CA8">
        <w:t xml:space="preserve"> (i.e. the UE is in RM-DEREGISTERED state), a Mobility Registration Update (i.e. the UE is in RM-REGISTERED state and initiates a Registration procedure due to mobility</w:t>
      </w:r>
      <w:r>
        <w:rPr>
          <w:lang w:val="en-GB"/>
        </w:rP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76C345C1" w14:textId="77777777" w:rsidR="00862A9B" w:rsidRDefault="00862A9B" w:rsidP="00862A9B">
      <w:pPr>
        <w:pStyle w:val="B1"/>
        <w:rPr>
          <w:lang w:val="en-GB"/>
        </w:rPr>
      </w:pPr>
      <w:r>
        <w:rPr>
          <w:lang w:val="en-GB"/>
        </w:rPr>
        <w:tab/>
      </w:r>
      <w:r>
        <w:t>When the</w:t>
      </w:r>
      <w:r>
        <w:rPr>
          <w:lang w:val="en-GB"/>
        </w:rPr>
        <w:t xml:space="preserve"> </w:t>
      </w:r>
      <w:r w:rsidRPr="00050CA8">
        <w:t>UE</w:t>
      </w:r>
      <w:r>
        <w:rPr>
          <w:lang w:val="en-GB"/>
        </w:rPr>
        <w:t xml:space="preserve"> is </w:t>
      </w:r>
      <w:r w:rsidRPr="00050CA8">
        <w:t xml:space="preserve">performing an Initial Registration </w:t>
      </w:r>
      <w:r>
        <w:t>the UE shall indicate its UE identity</w:t>
      </w:r>
      <w:r>
        <w:rPr>
          <w:lang w:val="en-GB"/>
        </w:rPr>
        <w:t xml:space="preserve"> in the Registration Request message</w:t>
      </w:r>
      <w:r>
        <w:t xml:space="preserve"> as follows, listed in decreasing order of preference:</w:t>
      </w:r>
    </w:p>
    <w:p w14:paraId="3C580063" w14:textId="77777777" w:rsidR="00862A9B" w:rsidRDefault="00862A9B" w:rsidP="00862A9B">
      <w:pPr>
        <w:pStyle w:val="B2"/>
      </w:pPr>
      <w:r>
        <w:t>-</w:t>
      </w:r>
      <w:r>
        <w:tab/>
        <w:t>a native 5G-GUTI assigned by the PLMN to which the UE is attempting to register, if available;</w:t>
      </w:r>
    </w:p>
    <w:p w14:paraId="1713B8CC" w14:textId="77777777" w:rsidR="00862A9B" w:rsidRDefault="00862A9B" w:rsidP="00862A9B">
      <w:pPr>
        <w:pStyle w:val="B2"/>
      </w:pPr>
      <w:r>
        <w:t>-</w:t>
      </w:r>
      <w:r>
        <w:tab/>
        <w:t>a native 5G-GUTI assigned by an equivalent PLMN to the PLMN to which the UE is attempting to register, if available;</w:t>
      </w:r>
    </w:p>
    <w:p w14:paraId="6AA533FD" w14:textId="77777777" w:rsidR="00862A9B" w:rsidRDefault="00862A9B" w:rsidP="00862A9B">
      <w:pPr>
        <w:pStyle w:val="B2"/>
      </w:pPr>
      <w:r>
        <w:t>-</w:t>
      </w:r>
      <w:r>
        <w:tab/>
        <w:t>a native 5G-GUTI assigned by any other PLMN, if available.</w:t>
      </w:r>
    </w:p>
    <w:p w14:paraId="5EC84E7E" w14:textId="77777777" w:rsidR="00862A9B" w:rsidRDefault="00862A9B" w:rsidP="00862A9B">
      <w:pPr>
        <w:pStyle w:val="NO"/>
      </w:pPr>
      <w:r>
        <w:t>NOTE</w:t>
      </w:r>
      <w:r>
        <w:rPr>
          <w:lang w:val="en-GB"/>
        </w:rPr>
        <w:t> 1</w:t>
      </w:r>
      <w:r>
        <w:t>:</w:t>
      </w:r>
      <w:r>
        <w:rPr>
          <w:lang w:val="en-GB"/>
        </w:rPr>
        <w:tab/>
      </w:r>
      <w:r>
        <w:t>This can also be a 5G-GUTIs assigned via another access type.</w:t>
      </w:r>
    </w:p>
    <w:p w14:paraId="457832F5" w14:textId="77777777" w:rsidR="00862A9B" w:rsidRDefault="00862A9B" w:rsidP="00862A9B">
      <w:pPr>
        <w:pStyle w:val="B2"/>
      </w:pPr>
      <w:r>
        <w:t>-</w:t>
      </w:r>
      <w:r>
        <w:tab/>
        <w:t>Otherwise, the UE shall include its SUCI in the Registration Request as defined in TS 33.501 [15].</w:t>
      </w:r>
    </w:p>
    <w:p w14:paraId="2F47AC29" w14:textId="77777777" w:rsidR="00862A9B" w:rsidRDefault="00862A9B" w:rsidP="00862A9B">
      <w:pPr>
        <w:pStyle w:val="B1"/>
        <w:rPr>
          <w:lang w:val="en-GB"/>
        </w:rPr>
      </w:pPr>
      <w:r>
        <w:rPr>
          <w:lang w:val="en-GB"/>
        </w:rPr>
        <w:tab/>
        <w:t xml:space="preserve">When the UE is performing an Initial Registration (i.e., the UE is in RM-DEREGISTERED state) with a native 5G-GUTI then the UE shall indicate the related GUAMI information in the </w:t>
      </w:r>
      <w:proofErr w:type="gramStart"/>
      <w:r>
        <w:rPr>
          <w:lang w:val="en-GB"/>
        </w:rPr>
        <w:t>AN parameters</w:t>
      </w:r>
      <w:proofErr w:type="gramEnd"/>
      <w:r>
        <w:rPr>
          <w:lang w:val="en-GB"/>
        </w:rPr>
        <w:t xml:space="preserve">. When the UE is performing an Initial Registration with its SUCI, the UE shall not indicate any GUAMI information in the </w:t>
      </w:r>
      <w:proofErr w:type="gramStart"/>
      <w:r>
        <w:rPr>
          <w:lang w:val="en-GB"/>
        </w:rPr>
        <w:t>AN parameters</w:t>
      </w:r>
      <w:proofErr w:type="gramEnd"/>
      <w:r>
        <w:rPr>
          <w:lang w:val="en-GB"/>
        </w:rPr>
        <w:t>.</w:t>
      </w:r>
    </w:p>
    <w:p w14:paraId="6BA45B7C" w14:textId="77777777" w:rsidR="00862A9B" w:rsidRDefault="00862A9B" w:rsidP="00862A9B">
      <w:pPr>
        <w:pStyle w:val="B1"/>
        <w:rPr>
          <w:lang w:val="en-GB"/>
        </w:rPr>
      </w:pPr>
      <w:r>
        <w:rPr>
          <w:lang w:val="en-GB"/>
        </w:rPr>
        <w:tab/>
      </w:r>
      <w:r w:rsidRPr="00224D90">
        <w:rPr>
          <w:lang w:val="en-US"/>
        </w:rPr>
        <w:t>If the UE previously received a UE Configuration Update Command indicating that the UE needs to re-register and</w:t>
      </w:r>
      <w:r>
        <w:rPr>
          <w:lang w:val="en-US"/>
        </w:rPr>
        <w:t xml:space="preserve"> that it shall not provide the 5G-GUTI in access stratum </w:t>
      </w:r>
      <w:proofErr w:type="spellStart"/>
      <w:r>
        <w:rPr>
          <w:lang w:val="en-US"/>
        </w:rPr>
        <w:t>signalling</w:t>
      </w:r>
      <w:proofErr w:type="spellEnd"/>
      <w:r>
        <w:rPr>
          <w:lang w:val="en-US"/>
        </w:rPr>
        <w:t xml:space="preserve">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w:t>
      </w:r>
      <w:r>
        <w:rPr>
          <w:lang w:val="en-US"/>
        </w:rPr>
        <w:t xml:space="preserve"> any GUAMI information </w:t>
      </w:r>
      <w:r w:rsidRPr="00224D90">
        <w:rPr>
          <w:lang w:val="en-US"/>
        </w:rPr>
        <w:t>in the</w:t>
      </w:r>
      <w:r>
        <w:rPr>
          <w:lang w:val="en-US"/>
        </w:rPr>
        <w:t xml:space="preserve"> </w:t>
      </w:r>
      <w:proofErr w:type="gramStart"/>
      <w:r>
        <w:rPr>
          <w:lang w:val="en-US"/>
        </w:rPr>
        <w:t>AN parameters</w:t>
      </w:r>
      <w:proofErr w:type="gramEnd"/>
      <w:r w:rsidRPr="00224D90">
        <w:rPr>
          <w:lang w:val="en-US"/>
        </w:rPr>
        <w:t>.</w:t>
      </w:r>
      <w:r w:rsidRPr="00050CA8">
        <w:t xml:space="preserve"> For an Emergency Registration, the </w:t>
      </w:r>
      <w:r>
        <w:t>SUCI</w:t>
      </w:r>
      <w:r>
        <w:rPr>
          <w:lang w:val="en-GB"/>
        </w:rPr>
        <w:t xml:space="preserve"> </w:t>
      </w:r>
      <w:r w:rsidRPr="00050CA8">
        <w:t>shall be included if the UE does not have a valid 5G-GUTI available; the PEI shall be included when the UE has no SUPI and no valid 5G-GUTI. In other cases, the 5G-GUTI is included and it indicates the last serving AMF.</w:t>
      </w:r>
    </w:p>
    <w:p w14:paraId="1B56A5E6" w14:textId="77777777" w:rsidR="00862A9B" w:rsidRPr="009334D7" w:rsidRDefault="00862A9B" w:rsidP="00862A9B">
      <w:pPr>
        <w:pStyle w:val="B1"/>
        <w:rPr>
          <w:lang w:val="en-GB"/>
        </w:rPr>
      </w:pPr>
      <w:r>
        <w:rPr>
          <w:lang w:val="en-GB"/>
        </w:rPr>
        <w:tab/>
      </w:r>
      <w:r w:rsidRPr="00050CA8">
        <w:t>The UE may provide the UE's usage setting based on its configuration as defined in TS 23.501 [2] clause 5.16.3.7.</w:t>
      </w:r>
      <w:r>
        <w:rPr>
          <w:lang w:val="en-CA"/>
        </w:rPr>
        <w:t xml:space="preserve"> </w:t>
      </w:r>
      <w:r w:rsidRPr="009334D7">
        <w:rPr>
          <w:lang w:val="en-GB"/>
        </w:rPr>
        <w:t xml:space="preserve">In case of Initial Registration or Mobility Registration Update, the UE includes the Mapping </w:t>
      </w:r>
      <w:proofErr w:type="gramStart"/>
      <w:r w:rsidRPr="009334D7">
        <w:rPr>
          <w:lang w:val="en-GB"/>
        </w:rPr>
        <w:t>Of</w:t>
      </w:r>
      <w:proofErr w:type="gramEnd"/>
      <w:r w:rsidRPr="009334D7">
        <w:rPr>
          <w:lang w:val="en-GB"/>
        </w:rPr>
        <w:t xml:space="preserve"> Requested NSSAI</w:t>
      </w:r>
      <w:r>
        <w:rPr>
          <w:lang w:val="en-GB"/>
        </w:rPr>
        <w:t xml:space="preserve"> (if available)</w:t>
      </w:r>
      <w:r w:rsidRPr="009334D7">
        <w:rPr>
          <w:lang w:val="en-GB"/>
        </w:rPr>
        <w:t>, which is the mapping of each S-NSSAI of the Requested NSSAI to the</w:t>
      </w:r>
      <w:r>
        <w:rPr>
          <w:lang w:val="en-GB"/>
        </w:rPr>
        <w:t xml:space="preserve"> HPLMN</w:t>
      </w:r>
      <w:r w:rsidRPr="009334D7">
        <w:rPr>
          <w:lang w:val="en-GB"/>
        </w:rPr>
        <w:t xml:space="preserve"> S-NSSAIs, to ensure that the network is able to verify whether the S-NSSAI(s) in the Requested NSSAI are permitted based on the Subscribed S-NSSAIs.</w:t>
      </w:r>
    </w:p>
    <w:p w14:paraId="66273A26" w14:textId="77777777" w:rsidR="00862A9B" w:rsidRDefault="00862A9B" w:rsidP="00862A9B">
      <w:pPr>
        <w:pStyle w:val="B1"/>
        <w:rPr>
          <w:lang w:val="en-GB"/>
        </w:rPr>
      </w:pPr>
      <w:r>
        <w:rPr>
          <w:lang w:val="en-GB"/>
        </w:rPr>
        <w:tab/>
        <w:t>The UE includes the Default Configured NSSAI Indication if the UE is using a Default Configured NSSAI, as defined in TS 23.501 [2].</w:t>
      </w:r>
    </w:p>
    <w:p w14:paraId="09EEBC98" w14:textId="77777777" w:rsidR="00862A9B" w:rsidRDefault="00862A9B" w:rsidP="00862A9B">
      <w:pPr>
        <w:pStyle w:val="B1"/>
        <w:rPr>
          <w:lang w:val="en-GB"/>
        </w:rPr>
      </w:pPr>
      <w:r>
        <w:rPr>
          <w:lang w:val="en-GB"/>
        </w:rPr>
        <w:tab/>
        <w:t xml:space="preserve">In the case of Mobility Registration Update, the UE includes in the List </w:t>
      </w:r>
      <w:proofErr w:type="gramStart"/>
      <w:r>
        <w:rPr>
          <w:lang w:val="en-GB"/>
        </w:rPr>
        <w:t>Of</w:t>
      </w:r>
      <w:proofErr w:type="gramEnd"/>
      <w:r>
        <w:rPr>
          <w:lang w:val="en-GB"/>
        </w:rPr>
        <w:t xml:space="preserve"> PDU Sessions To Be Activated the PDU Sessions for which there are pending uplink data. When the UE includes the List </w:t>
      </w:r>
      <w:proofErr w:type="gramStart"/>
      <w:r>
        <w:rPr>
          <w:lang w:val="en-GB"/>
        </w:rPr>
        <w:t>Of</w:t>
      </w:r>
      <w:proofErr w:type="gramEnd"/>
      <w:r>
        <w:rPr>
          <w:lang w:val="en-GB"/>
        </w:rPr>
        <w:t xml:space="preserve"> PDU Sessions To Be Activated, the UE shall indicate PDU Sessions only associated with the access the Registration Request is related to. In some cases (see TS 24.501 [25]) the UE may include PDU Sessions in the List </w:t>
      </w:r>
      <w:proofErr w:type="gramStart"/>
      <w:r>
        <w:rPr>
          <w:lang w:val="en-GB"/>
        </w:rPr>
        <w:t>Of</w:t>
      </w:r>
      <w:proofErr w:type="gramEnd"/>
      <w:r>
        <w:rPr>
          <w:lang w:val="en-GB"/>
        </w:rPr>
        <w:t xml:space="preserve"> PDU Sessions To Be Activated even if there are no pending uplink data for those PDU Sessions.</w:t>
      </w:r>
    </w:p>
    <w:p w14:paraId="26C5BF34" w14:textId="77777777" w:rsidR="00862A9B" w:rsidRDefault="00862A9B" w:rsidP="00862A9B">
      <w:pPr>
        <w:pStyle w:val="NO"/>
      </w:pPr>
      <w:r>
        <w:t>NOTE</w:t>
      </w:r>
      <w:r>
        <w:rPr>
          <w:lang w:val="en-GB"/>
        </w:rPr>
        <w:t> 2</w:t>
      </w:r>
      <w:r>
        <w:t>:</w:t>
      </w:r>
      <w:r>
        <w:tab/>
        <w:t>A PDU Session corresponding to a LADN is not included in the List Of PDU Sessions To Be Activated when the UE is outside the area of availability of the LADN.</w:t>
      </w:r>
    </w:p>
    <w:p w14:paraId="0B44F946" w14:textId="77777777" w:rsidR="00862A9B" w:rsidRDefault="00862A9B" w:rsidP="00862A9B">
      <w:pPr>
        <w:pStyle w:val="B1"/>
        <w:rPr>
          <w:lang w:val="en-GB"/>
        </w:rPr>
      </w:pPr>
      <w:r>
        <w:rPr>
          <w:lang w:val="en-GB"/>
        </w:rPr>
        <w:tab/>
        <w:t xml:space="preserve">The UE MM Core Network Capability is provided by the UE and handled by AMF as defined in TS 23.501 [2] clause 5.4.4a The UE includes in the UE MM Core Network Capability an indication if it supports Request Type </w:t>
      </w:r>
      <w:r>
        <w:rPr>
          <w:lang w:val="en-GB"/>
        </w:rPr>
        <w:lastRenderedPageBreak/>
        <w:t>flag "handover" for PDN connectivity request during the attach procedure as defined in clause 5.17.2.3.1 of TS 23.501 [2].</w:t>
      </w:r>
    </w:p>
    <w:p w14:paraId="701B9B90" w14:textId="77777777" w:rsidR="00862A9B" w:rsidRDefault="00862A9B" w:rsidP="00862A9B">
      <w:pPr>
        <w:pStyle w:val="B1"/>
        <w:rPr>
          <w:lang w:val="en-GB"/>
        </w:rPr>
      </w:pPr>
      <w:r>
        <w:rPr>
          <w:lang w:val="en-GB"/>
        </w:rPr>
        <w:tab/>
        <w:t xml:space="preserve">The UE may provide either the LADN DNN(s) or an Indication </w:t>
      </w:r>
      <w:proofErr w:type="gramStart"/>
      <w:r>
        <w:rPr>
          <w:lang w:val="en-GB"/>
        </w:rPr>
        <w:t>Of</w:t>
      </w:r>
      <w:proofErr w:type="gramEnd"/>
      <w:r>
        <w:rPr>
          <w:lang w:val="en-GB"/>
        </w:rPr>
        <w:t xml:space="preserve"> Requesting LADN Information as described in TS 23.501 [2] clause 5.6.5.</w:t>
      </w:r>
    </w:p>
    <w:p w14:paraId="6E2BD8CC" w14:textId="77777777" w:rsidR="00862A9B" w:rsidRPr="00050CA8" w:rsidRDefault="00862A9B" w:rsidP="00862A9B">
      <w:pPr>
        <w:pStyle w:val="B1"/>
      </w:pPr>
      <w:r w:rsidRPr="00050CA8">
        <w:tab/>
        <w:t>If available, the last visited TAI shall be included in order to help the AMF produce Registration Area for the UE.</w:t>
      </w:r>
    </w:p>
    <w:p w14:paraId="2329031F" w14:textId="77777777" w:rsidR="00862A9B" w:rsidRDefault="00862A9B" w:rsidP="00862A9B">
      <w:pPr>
        <w:pStyle w:val="B1"/>
        <w:rPr>
          <w:lang w:val="en-GB" w:eastAsia="zh-CN"/>
        </w:rPr>
      </w:pPr>
      <w:r w:rsidRPr="00050CA8">
        <w:tab/>
        <w:t>The Security parameters are used for Authentication and integrity protection</w:t>
      </w:r>
      <w:r w:rsidRPr="001154A3">
        <w:rPr>
          <w:lang w:val="en-GB"/>
        </w:rPr>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77697D39" w14:textId="77777777" w:rsidR="00862A9B" w:rsidRPr="00743097" w:rsidRDefault="00862A9B" w:rsidP="00862A9B">
      <w:pPr>
        <w:pStyle w:val="B1"/>
        <w:rPr>
          <w:lang w:val="en-GB"/>
        </w:rPr>
      </w:pPr>
      <w:r>
        <w:rPr>
          <w:lang w:val="en-GB" w:eastAsia="zh-CN"/>
        </w:rPr>
        <w:tab/>
      </w:r>
      <w:r w:rsidRPr="00050CA8">
        <w:rPr>
          <w:lang w:eastAsia="zh-CN"/>
        </w:rPr>
        <w:t xml:space="preserve">The </w:t>
      </w:r>
      <w:r w:rsidRPr="00050CA8">
        <w:t>Follow</w:t>
      </w:r>
      <w:r>
        <w:rPr>
          <w:lang w:val="en-GB"/>
        </w:rPr>
        <w:t>-</w:t>
      </w:r>
      <w:r w:rsidRPr="00050CA8">
        <w:t>on request is included when the UE has pending uplink signalling and the UE doesn't include</w:t>
      </w:r>
      <w:r>
        <w:rPr>
          <w:lang w:val="en-GB"/>
        </w:rP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rPr>
          <w:lang w:val="en-GB"/>
        </w:rPr>
        <w:t xml:space="preserve"> In Initial Registration and Mobility Registration Update, UE provides the UE Requested DRX parameters, as defined in clause 5.4.5 of TS 23.501 [2].</w:t>
      </w:r>
    </w:p>
    <w:p w14:paraId="24F5E00E" w14:textId="77777777" w:rsidR="00862A9B" w:rsidRDefault="00862A9B" w:rsidP="00862A9B">
      <w:pPr>
        <w:pStyle w:val="B1"/>
        <w:rPr>
          <w:lang w:val="en-GB" w:eastAsia="zh-CN"/>
        </w:rPr>
      </w:pPr>
      <w:r>
        <w:rPr>
          <w:lang w:val="en-GB" w:eastAsia="zh-CN"/>
        </w:rPr>
        <w:tab/>
        <w:t>The UE provides UE Radio Capability Update indication as described in TS 23.501 [2].</w:t>
      </w:r>
    </w:p>
    <w:p w14:paraId="07A145BE" w14:textId="77777777" w:rsidR="00862A9B" w:rsidRPr="00212C4D" w:rsidRDefault="00862A9B" w:rsidP="00862A9B">
      <w:pPr>
        <w:pStyle w:val="B1"/>
        <w:rPr>
          <w:lang w:val="en-GB" w:eastAsia="zh-CN"/>
        </w:rPr>
      </w:pPr>
      <w:r>
        <w:rPr>
          <w:lang w:val="en-GB" w:eastAsia="zh-CN"/>
        </w:rPr>
        <w:tab/>
        <w:t xml:space="preserve">The UE access selection and PDU session selection identifies the list of UE access selection and PDU session selection policy information stored in the UE, defined in clause 6.6 of TS 23.503 [20]. They are used by the PCF to determine if the UE </w:t>
      </w:r>
      <w:proofErr w:type="gramStart"/>
      <w:r>
        <w:rPr>
          <w:lang w:val="en-GB" w:eastAsia="zh-CN"/>
        </w:rPr>
        <w:t>has to</w:t>
      </w:r>
      <w:proofErr w:type="gramEnd"/>
      <w:r>
        <w:rPr>
          <w:lang w:val="en-GB" w:eastAsia="zh-CN"/>
        </w:rPr>
        <w:t xml:space="preserve"> be updated with new PSIs or if some of the stored ones are no longer applicable and have to be removed.</w:t>
      </w:r>
    </w:p>
    <w:p w14:paraId="50FD3688" w14:textId="77777777" w:rsidR="00862A9B" w:rsidRPr="00050CA8" w:rsidRDefault="00862A9B" w:rsidP="00862A9B">
      <w:pPr>
        <w:pStyle w:val="B1"/>
        <w:rPr>
          <w:lang w:eastAsia="zh-CN"/>
        </w:rPr>
      </w:pPr>
      <w:r w:rsidRPr="00050CA8">
        <w:rPr>
          <w:lang w:eastAsia="zh-CN"/>
        </w:rPr>
        <w:t>2.</w:t>
      </w:r>
      <w:r w:rsidRPr="00050CA8">
        <w:rPr>
          <w:lang w:eastAsia="zh-CN"/>
        </w:rPr>
        <w:tab/>
        <w:t xml:space="preserve">If a </w:t>
      </w:r>
      <w:r>
        <w:rPr>
          <w:lang w:eastAsia="zh-CN"/>
        </w:rPr>
        <w:t>5G-GUTI</w:t>
      </w:r>
      <w:r>
        <w:rPr>
          <w:lang w:val="en-GB" w:eastAsia="zh-CN"/>
        </w:rPr>
        <w:t xml:space="preserve"> </w:t>
      </w:r>
      <w:r w:rsidRPr="00050CA8">
        <w:rPr>
          <w:lang w:eastAsia="zh-CN"/>
        </w:rPr>
        <w:t>is</w:t>
      </w:r>
      <w:r>
        <w:rPr>
          <w:lang w:val="en-GB"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14:paraId="1D21D534" w14:textId="77777777" w:rsidR="00862A9B" w:rsidRPr="004F1CFF" w:rsidRDefault="00862A9B" w:rsidP="00862A9B">
      <w:pPr>
        <w:pStyle w:val="B1"/>
        <w:rPr>
          <w:lang w:val="en-GB"/>
        </w:rPr>
      </w:pPr>
      <w:r w:rsidRPr="00050CA8">
        <w:rPr>
          <w:lang w:eastAsia="zh-CN"/>
        </w:rPr>
        <w:tab/>
      </w:r>
      <w:r w:rsidRPr="00050CA8">
        <w:t>The (R)AN selects an AMF as described in TS 23.501 [2], clause </w:t>
      </w:r>
      <w:r w:rsidRPr="00050CA8">
        <w:rPr>
          <w:lang w:eastAsia="zh-CN"/>
        </w:rPr>
        <w:t>6.3.5</w:t>
      </w:r>
      <w:r w:rsidRPr="00050CA8">
        <w:t>.</w:t>
      </w:r>
      <w:r w:rsidRPr="004F1CFF">
        <w:rPr>
          <w:lang w:val="en-GB"/>
        </w:rPr>
        <w:t xml:space="preserve"> </w:t>
      </w:r>
      <w:r w:rsidRPr="00FE4FD7">
        <w:t>If UE is in CM-CONNECTED state, the (R)AN can forward the Registration Request message to the AMF based on the N2 connection of the UE.</w:t>
      </w:r>
    </w:p>
    <w:p w14:paraId="35FCDE8B" w14:textId="77777777" w:rsidR="00862A9B" w:rsidRPr="00050CA8" w:rsidRDefault="00862A9B" w:rsidP="00862A9B">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40F24C3E" w14:textId="77777777" w:rsidR="00862A9B" w:rsidRPr="00050CA8" w:rsidRDefault="00862A9B" w:rsidP="00862A9B">
      <w:pPr>
        <w:pStyle w:val="B1"/>
      </w:pPr>
      <w:r w:rsidRPr="00050CA8">
        <w:rPr>
          <w:lang w:eastAsia="zh-CN"/>
        </w:rPr>
        <w:t>3.</w:t>
      </w:r>
      <w:r w:rsidRPr="00050CA8">
        <w:rPr>
          <w:lang w:eastAsia="zh-CN"/>
        </w:rPr>
        <w:tab/>
        <w:t>(R)AN to new AMF: N2 message (N2 parameters, Registration Request (</w:t>
      </w:r>
      <w:r>
        <w:rPr>
          <w:lang w:eastAsia="zh-CN"/>
        </w:rPr>
        <w:t>as described in step</w:t>
      </w:r>
      <w:r>
        <w:rPr>
          <w:lang w:val="en-GB" w:eastAsia="zh-CN"/>
        </w:rPr>
        <w:t> </w:t>
      </w:r>
      <w:r>
        <w:rPr>
          <w:lang w:eastAsia="zh-CN"/>
        </w:rPr>
        <w:t>1</w:t>
      </w:r>
      <w:r>
        <w:rPr>
          <w:lang w:val="en-GB" w:eastAsia="zh-CN"/>
        </w:rPr>
        <w:t>) and UE Policy Container</w:t>
      </w:r>
      <w:r w:rsidRPr="00050CA8">
        <w:t>.</w:t>
      </w:r>
    </w:p>
    <w:p w14:paraId="2A63C6E2" w14:textId="77777777" w:rsidR="00862A9B" w:rsidRPr="005B475F" w:rsidRDefault="00862A9B" w:rsidP="00862A9B">
      <w:pPr>
        <w:pStyle w:val="B1"/>
        <w:rPr>
          <w:lang w:val="en-GB"/>
        </w:rPr>
      </w:pPr>
      <w:r w:rsidRPr="00050CA8">
        <w:tab/>
        <w:t>When NG-RAN is used, the N2 parameters include the Selected PLMN ID, Location Information</w:t>
      </w:r>
      <w:r>
        <w:rPr>
          <w:lang w:val="en-GB"/>
        </w:rP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50D19634" w14:textId="77777777" w:rsidR="00862A9B" w:rsidRPr="00050CA8" w:rsidRDefault="00862A9B" w:rsidP="00862A9B">
      <w:pPr>
        <w:pStyle w:val="B1"/>
        <w:rPr>
          <w:rFonts w:eastAsia="SimSun"/>
        </w:rPr>
      </w:pPr>
      <w:r w:rsidRPr="00050CA8">
        <w:rPr>
          <w:rFonts w:eastAsia="SimSun"/>
        </w:rPr>
        <w:tab/>
        <w:t>When NG-RAN is used, the N2 parameters also include the Establishment cause.</w:t>
      </w:r>
    </w:p>
    <w:p w14:paraId="137C3B62" w14:textId="77777777" w:rsidR="00862A9B" w:rsidRDefault="00862A9B" w:rsidP="00862A9B">
      <w:pPr>
        <w:pStyle w:val="B1"/>
        <w:rPr>
          <w:lang w:val="en-GB"/>
        </w:rPr>
      </w:pPr>
      <w:r>
        <w:rPr>
          <w:lang w:val="en-GB"/>
        </w:rPr>
        <w:tab/>
        <w:t xml:space="preserve">Mapping </w:t>
      </w:r>
      <w:proofErr w:type="gramStart"/>
      <w:r>
        <w:rPr>
          <w:lang w:val="en-GB"/>
        </w:rPr>
        <w:t>Of</w:t>
      </w:r>
      <w:proofErr w:type="gramEnd"/>
      <w:r>
        <w:rPr>
          <w:lang w:val="en-GB"/>
        </w:rPr>
        <w:t xml:space="preserve"> Requested NSSAI is provided only if available.</w:t>
      </w:r>
    </w:p>
    <w:p w14:paraId="1FFEE70F" w14:textId="77777777" w:rsidR="00862A9B" w:rsidRPr="00050CA8" w:rsidRDefault="00862A9B" w:rsidP="00862A9B">
      <w:pPr>
        <w:pStyle w:val="B1"/>
        <w:rPr>
          <w:lang w:eastAsia="zh-CN"/>
        </w:rPr>
      </w:pPr>
      <w:r w:rsidRPr="00050CA8">
        <w:tab/>
        <w:t xml:space="preserve">If the Registration type indicated by the UE is Periodic Registration Update, then steps 4 to </w:t>
      </w:r>
      <w:r>
        <w:rPr>
          <w:lang w:val="en-GB"/>
        </w:rPr>
        <w:t>20</w:t>
      </w:r>
      <w:r w:rsidRPr="00050CA8">
        <w:t xml:space="preserve"> may be omitted.</w:t>
      </w:r>
    </w:p>
    <w:p w14:paraId="10F2F6BB" w14:textId="77777777" w:rsidR="00862A9B" w:rsidRPr="00050CA8" w:rsidRDefault="00862A9B" w:rsidP="00862A9B">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val="en-GB" w:eastAsia="zh-CN"/>
        </w:rPr>
        <w:t xml:space="preserve"> or new AMF to UDSF: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14:paraId="53F013F6" w14:textId="77777777" w:rsidR="00862A9B" w:rsidRDefault="00862A9B" w:rsidP="00862A9B">
      <w:pPr>
        <w:pStyle w:val="B1"/>
        <w:rPr>
          <w:lang w:val="en-GB" w:eastAsia="zh-CN"/>
        </w:rPr>
      </w:pPr>
      <w:r>
        <w:rPr>
          <w:lang w:val="en-GB" w:eastAsia="zh-CN"/>
        </w:rPr>
        <w:tab/>
        <w:t xml:space="preserve">(With UDSF Deployment): If the UE's 5G-GUTI was included in the Registration </w:t>
      </w:r>
      <w:proofErr w:type="spellStart"/>
      <w:r>
        <w:rPr>
          <w:lang w:val="en-GB" w:eastAsia="zh-CN"/>
        </w:rPr>
        <w:t>Reqest</w:t>
      </w:r>
      <w:proofErr w:type="spellEnd"/>
      <w:r>
        <w:rPr>
          <w:lang w:val="en-GB"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val="en-GB" w:eastAsia="zh-CN"/>
        </w:rPr>
        <w:t>Nudsf_UnstructuredDataManagement_Query</w:t>
      </w:r>
      <w:proofErr w:type="spellEnd"/>
      <w:r>
        <w:rPr>
          <w:lang w:val="en-GB"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C3AAEC4" w14:textId="77777777" w:rsidR="00862A9B" w:rsidRPr="00247906" w:rsidRDefault="00862A9B" w:rsidP="00862A9B">
      <w:pPr>
        <w:pStyle w:val="B1"/>
        <w:rPr>
          <w:lang w:val="en-GB"/>
        </w:rPr>
      </w:pPr>
      <w:r w:rsidRPr="00050CA8">
        <w:rPr>
          <w:lang w:eastAsia="zh-CN"/>
        </w:rPr>
        <w:tab/>
      </w:r>
      <w:r>
        <w:rPr>
          <w:lang w:eastAsia="zh-CN"/>
        </w:rPr>
        <w:t>(Without UDSF Deployment)</w:t>
      </w:r>
      <w:r>
        <w:rPr>
          <w:lang w:val="en-GB" w:eastAsia="zh-CN"/>
        </w:rPr>
        <w:t xml:space="preserve">: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rPr>
          <w:lang w:val="en-GB"/>
        </w:rPr>
        <w:t xml:space="preserve"> NAS message</w:t>
      </w:r>
      <w:r w:rsidRPr="00050CA8">
        <w:t xml:space="preserve">, which may be integrity protected, to request the UE's SUPI and </w:t>
      </w:r>
      <w:r>
        <w:t>UE</w:t>
      </w:r>
      <w:r>
        <w:rPr>
          <w:lang w:val="en-GB"/>
        </w:rPr>
        <w:t xml:space="preserve"> </w:t>
      </w:r>
      <w:r w:rsidRPr="00050CA8">
        <w:t>Context. See clause 5.2.2.2.2 for details of this service operation.</w:t>
      </w:r>
      <w:r>
        <w:rPr>
          <w:lang w:val="en-GB"/>
        </w:rPr>
        <w:t xml:space="preserve"> In this case, the</w:t>
      </w:r>
      <w:r w:rsidRPr="00050CA8">
        <w:t xml:space="preserve"> old AMF uses</w:t>
      </w:r>
      <w:r>
        <w:rPr>
          <w:lang w:val="en-GB"/>
        </w:rPr>
        <w:t xml:space="preserve"> either 5G-GUTI </w:t>
      </w:r>
      <w:r>
        <w:rPr>
          <w:lang w:val="en-GB"/>
        </w:rPr>
        <w:lastRenderedPageBreak/>
        <w:t>and</w:t>
      </w:r>
      <w:r w:rsidRPr="00050CA8">
        <w:t xml:space="preserve"> the integrity protected complete Registration request</w:t>
      </w:r>
      <w:r>
        <w:rPr>
          <w:lang w:val="en-GB"/>
        </w:rPr>
        <w:t xml:space="preserve"> NAS message, or the SUPI and an indication that the UE is validated from the new AMF,</w:t>
      </w:r>
      <w:r w:rsidRPr="00050CA8">
        <w:t xml:space="preserve"> to verify</w:t>
      </w:r>
      <w:r>
        <w:rPr>
          <w:lang w:val="en-GB"/>
        </w:rPr>
        <w:t xml:space="preserve"> integrity protection</w:t>
      </w:r>
      <w:r w:rsidRPr="00050CA8">
        <w:t xml:space="preserve"> if the context transfer service operation invocation corresponds to the UE requested.</w:t>
      </w:r>
      <w:r>
        <w:rPr>
          <w:lang w:val="en-GB"/>
        </w:rPr>
        <w:t xml:space="preserve"> The old AMF also transfers the event subscriptions information by each NF consumer, for the UE, to the new AMF.</w:t>
      </w:r>
    </w:p>
    <w:p w14:paraId="324F6C59" w14:textId="77777777" w:rsidR="00862A9B" w:rsidRDefault="00862A9B" w:rsidP="00862A9B">
      <w:pPr>
        <w:pStyle w:val="NO"/>
      </w:pPr>
      <w:r>
        <w:t>NOTE</w:t>
      </w:r>
      <w:r>
        <w:rPr>
          <w:lang w:val="en-GB"/>
        </w:rPr>
        <w:t> 3</w:t>
      </w:r>
      <w:r>
        <w:t>:</w:t>
      </w:r>
      <w:r>
        <w:tab/>
        <w:t>The new AMF sets the indication that the UE is validated according to step 9a, in case the new AMF has performed successful UE authentication after previous integrity check failure in the old AMF.</w:t>
      </w:r>
    </w:p>
    <w:p w14:paraId="2BFC4F53" w14:textId="77777777" w:rsidR="00862A9B" w:rsidRPr="00050CA8" w:rsidRDefault="00862A9B" w:rsidP="00862A9B">
      <w:pPr>
        <w:pStyle w:val="NO"/>
        <w:rPr>
          <w:rFonts w:eastAsia="SimSun"/>
        </w:rPr>
      </w:pPr>
      <w:r w:rsidRPr="00050CA8">
        <w:rPr>
          <w:rFonts w:eastAsia="SimSun"/>
        </w:rPr>
        <w:t>NOTE</w:t>
      </w:r>
      <w:r w:rsidRPr="00050CA8">
        <w:t> </w:t>
      </w:r>
      <w:r>
        <w:rPr>
          <w:lang w:val="en-GB"/>
        </w:rP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097BF773" w14:textId="77777777" w:rsidR="00862A9B" w:rsidRPr="00050CA8" w:rsidRDefault="00862A9B" w:rsidP="00862A9B">
      <w:pPr>
        <w:pStyle w:val="B1"/>
      </w:pPr>
      <w:r w:rsidRPr="00050CA8">
        <w:tab/>
        <w:t>If the new AMF has already received UE contexts from the old AMF during handover procedure, then step 4,5 and 10 shall be skipped.</w:t>
      </w:r>
    </w:p>
    <w:p w14:paraId="73D0B783" w14:textId="77777777" w:rsidR="00862A9B" w:rsidRPr="00050CA8" w:rsidRDefault="00862A9B" w:rsidP="00862A9B">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91D1A65" w14:textId="77777777" w:rsidR="00862A9B" w:rsidRPr="00A76E6B" w:rsidRDefault="00862A9B" w:rsidP="00862A9B">
      <w:pPr>
        <w:pStyle w:val="B1"/>
        <w:rPr>
          <w:lang w:val="en-GB"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val="en-GB" w:eastAsia="zh-CN"/>
        </w:rPr>
        <w:t xml:space="preserve"> UE Context in AMF (as per Table 5.2.2.2.2-1)</w:t>
      </w:r>
      <w:r w:rsidRPr="00050CA8">
        <w:rPr>
          <w:lang w:eastAsia="zh-CN"/>
        </w:rPr>
        <w:t>)</w:t>
      </w:r>
      <w:r>
        <w:rPr>
          <w:lang w:val="en-GB" w:eastAsia="zh-CN"/>
        </w:rPr>
        <w:t xml:space="preserve"> or UDSF to new AMF: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r>
        <w:rPr>
          <w:lang w:val="en-GB" w:eastAsia="zh-CN"/>
        </w:rPr>
        <w:t xml:space="preserve"> The old AMF may start an implementation specific (guard) timer for the UE context.</w:t>
      </w:r>
    </w:p>
    <w:p w14:paraId="5C8A6DA1" w14:textId="77777777" w:rsidR="00862A9B" w:rsidRPr="00050CA8" w:rsidRDefault="00862A9B" w:rsidP="00862A9B">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w:t>
      </w:r>
      <w:r>
        <w:rPr>
          <w:lang w:val="en-GB"/>
        </w:rPr>
        <w:t xml:space="preserve">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UE</w:t>
      </w:r>
      <w:r>
        <w:rPr>
          <w:lang w:val="en-GB"/>
        </w:rPr>
        <w:t xml:space="preserve"> </w:t>
      </w:r>
      <w:r w:rsidRPr="00050CA8">
        <w:t>Context.</w:t>
      </w:r>
    </w:p>
    <w:p w14:paraId="459CAAA1" w14:textId="77777777" w:rsidR="00862A9B" w:rsidRPr="00050CA8" w:rsidRDefault="00862A9B" w:rsidP="00862A9B">
      <w:pPr>
        <w:pStyle w:val="B1"/>
      </w:pPr>
      <w:r w:rsidRPr="00050CA8">
        <w:tab/>
        <w:t>If old AMF holds information about established</w:t>
      </w:r>
      <w:r w:rsidRPr="00050CA8" w:rsidDel="007A694B">
        <w:t xml:space="preserve"> </w:t>
      </w:r>
      <w:r w:rsidRPr="00050CA8">
        <w:t>PDU Session</w:t>
      </w:r>
      <w:r>
        <w:rPr>
          <w:lang w:val="en-GB"/>
        </w:rPr>
        <w:t>(</w:t>
      </w:r>
      <w:r w:rsidRPr="00050CA8">
        <w:t>s</w:t>
      </w:r>
      <w:r>
        <w:rPr>
          <w:lang w:val="en-GB"/>
        </w:rPr>
        <w:t>)</w:t>
      </w:r>
      <w:r w:rsidRPr="00050CA8">
        <w:t>, the old AMF includes SMF information</w:t>
      </w:r>
      <w:r>
        <w:rPr>
          <w:lang w:val="en-GB"/>
        </w:rPr>
        <w:t>, DNN(s),</w:t>
      </w:r>
      <w:r w:rsidRPr="00050CA8">
        <w:t xml:space="preserve"> </w:t>
      </w:r>
      <w:r w:rsidRPr="00050CA8">
        <w:rPr>
          <w:lang w:eastAsia="zh-CN"/>
        </w:rPr>
        <w:t>S-NSSAI</w:t>
      </w:r>
      <w:r w:rsidRPr="00EF7834">
        <w:rPr>
          <w:lang w:val="en-GB" w:eastAsia="zh-CN"/>
        </w:rPr>
        <w:t>(s)</w:t>
      </w:r>
      <w:r w:rsidRPr="00050CA8">
        <w:t xml:space="preserve"> and PDU Session ID</w:t>
      </w:r>
      <w:r>
        <w:rPr>
          <w:lang w:val="en-GB"/>
        </w:rPr>
        <w:t>(s)</w:t>
      </w:r>
      <w:r w:rsidRPr="00050CA8">
        <w:t>.</w:t>
      </w:r>
    </w:p>
    <w:p w14:paraId="264AC6F8" w14:textId="77777777" w:rsidR="00862A9B" w:rsidRPr="00050CA8" w:rsidRDefault="00862A9B" w:rsidP="00862A9B">
      <w:pPr>
        <w:pStyle w:val="B1"/>
      </w:pPr>
      <w:r w:rsidRPr="00050CA8">
        <w:tab/>
        <w:t>If old AMF holds information about active NGAP UE-TNLA bindings to N3IWF, the old AMF includes information about the NGAP UE-TNLA bindings.</w:t>
      </w:r>
    </w:p>
    <w:p w14:paraId="1DBFE1D3" w14:textId="77777777" w:rsidR="00862A9B" w:rsidRDefault="00862A9B" w:rsidP="00862A9B">
      <w:pPr>
        <w:pStyle w:val="B1"/>
        <w:rPr>
          <w:lang w:val="en-GB" w:eastAsia="zh-CN"/>
        </w:rPr>
      </w:pPr>
      <w:r>
        <w:rPr>
          <w:lang w:val="en-GB" w:eastAsia="zh-CN"/>
        </w:rPr>
        <w:tab/>
        <w:t>If old AMF fails the integrity check of the Registration Request NAS message, the old AMF shall indicate the integrity check failure.</w:t>
      </w:r>
    </w:p>
    <w:p w14:paraId="65472B4D" w14:textId="77777777" w:rsidR="00862A9B" w:rsidRDefault="00862A9B" w:rsidP="00862A9B">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76550608" w14:textId="77777777" w:rsidR="00862A9B" w:rsidRDefault="00862A9B" w:rsidP="00862A9B">
      <w:pPr>
        <w:pStyle w:val="NO"/>
        <w:rPr>
          <w:lang w:eastAsia="zh-CN"/>
        </w:rPr>
      </w:pPr>
      <w:r>
        <w:rPr>
          <w:lang w:eastAsia="zh-CN"/>
        </w:rPr>
        <w:t>NOTE</w:t>
      </w:r>
      <w:r>
        <w:rPr>
          <w:lang w:val="en-GB" w:eastAsia="zh-CN"/>
        </w:rPr>
        <w:t> 5</w:t>
      </w:r>
      <w:r>
        <w:rPr>
          <w:lang w:eastAsia="zh-CN"/>
        </w:rPr>
        <w:t>:</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36D551AD" w14:textId="77777777" w:rsidR="00862A9B" w:rsidRPr="00050CA8" w:rsidRDefault="00862A9B" w:rsidP="00862A9B">
      <w:pPr>
        <w:pStyle w:val="B1"/>
        <w:rPr>
          <w:lang w:eastAsia="zh-CN"/>
        </w:rPr>
      </w:pPr>
      <w:r w:rsidRPr="00050CA8">
        <w:rPr>
          <w:lang w:eastAsia="zh-CN"/>
        </w:rPr>
        <w:t>6.</w:t>
      </w:r>
      <w:r w:rsidRPr="00050CA8">
        <w:rPr>
          <w:lang w:eastAsia="zh-CN"/>
        </w:rPr>
        <w:tab/>
        <w:t>[Conditional] new AMF to UE: Identity Request ().</w:t>
      </w:r>
    </w:p>
    <w:p w14:paraId="30AB1B90" w14:textId="77777777" w:rsidR="00862A9B" w:rsidRPr="00050CA8" w:rsidRDefault="00862A9B" w:rsidP="00862A9B">
      <w:pPr>
        <w:pStyle w:val="B1"/>
      </w:pPr>
      <w:r w:rsidRPr="00050CA8">
        <w:tab/>
        <w:t>If the SU</w:t>
      </w:r>
      <w:r>
        <w:rPr>
          <w:lang w:val="en-GB"/>
        </w:rPr>
        <w:t>C</w:t>
      </w:r>
      <w:r w:rsidRPr="00050CA8">
        <w:t>I is not provided by the UE nor retrieved from the old AMF the Identity Request procedure is initiated by AMF sending an Identity Request message to the UE</w:t>
      </w:r>
      <w:r w:rsidRPr="002A68CD">
        <w:rPr>
          <w:rFonts w:eastAsia="Malgun Gothic"/>
          <w:color w:val="000000"/>
          <w:lang w:val="en-GB" w:eastAsia="ja-JP"/>
        </w:rPr>
        <w:t xml:space="preserve"> </w:t>
      </w:r>
      <w:r w:rsidRPr="002A68CD">
        <w:rPr>
          <w:lang w:val="en-GB"/>
        </w:rPr>
        <w:t>requesting the SUCI</w:t>
      </w:r>
      <w:r w:rsidRPr="00050CA8">
        <w:t>.</w:t>
      </w:r>
    </w:p>
    <w:p w14:paraId="2F4D2241" w14:textId="77777777" w:rsidR="00862A9B" w:rsidRPr="00050CA8" w:rsidRDefault="00862A9B" w:rsidP="00862A9B">
      <w:pPr>
        <w:pStyle w:val="B1"/>
        <w:rPr>
          <w:lang w:eastAsia="zh-CN"/>
        </w:rPr>
      </w:pPr>
      <w:r w:rsidRPr="00050CA8">
        <w:rPr>
          <w:lang w:eastAsia="zh-CN"/>
        </w:rPr>
        <w:t>7.</w:t>
      </w:r>
      <w:r w:rsidRPr="00050CA8">
        <w:rPr>
          <w:lang w:eastAsia="zh-CN"/>
        </w:rPr>
        <w:tab/>
        <w:t>[Conditional] UE to new AMF: Identity Response ().</w:t>
      </w:r>
    </w:p>
    <w:p w14:paraId="3D27E145" w14:textId="77777777" w:rsidR="00862A9B" w:rsidRPr="00050CA8" w:rsidRDefault="00862A9B" w:rsidP="00862A9B">
      <w:pPr>
        <w:pStyle w:val="B1"/>
      </w:pPr>
      <w:r w:rsidRPr="00050CA8">
        <w:tab/>
        <w:t>The UE responds with an Identity Response message including the SU</w:t>
      </w:r>
      <w:r>
        <w:rPr>
          <w:lang w:val="en-CA"/>
        </w:rPr>
        <w:t>C</w:t>
      </w:r>
      <w:r w:rsidRPr="00050CA8">
        <w:t>I.</w:t>
      </w:r>
      <w:r w:rsidRPr="002A68CD">
        <w:rPr>
          <w:rFonts w:eastAsia="Malgun Gothic"/>
          <w:color w:val="000000"/>
          <w:lang w:val="en-GB" w:eastAsia="ja-JP"/>
        </w:rPr>
        <w:t xml:space="preserve"> </w:t>
      </w:r>
      <w:r w:rsidRPr="002A68CD">
        <w:rPr>
          <w:lang w:val="en-GB"/>
        </w:rPr>
        <w:t>The UE derives the SUCI by using the provisioned public key of the HPLMN, as specified in TS 33.501</w:t>
      </w:r>
      <w:r w:rsidRPr="00050CA8">
        <w:rPr>
          <w:lang w:eastAsia="zh-CN"/>
        </w:rPr>
        <w:t> </w:t>
      </w:r>
      <w:r w:rsidRPr="002A68CD">
        <w:rPr>
          <w:lang w:val="en-GB"/>
        </w:rPr>
        <w:t>[15]</w:t>
      </w:r>
      <w:r>
        <w:rPr>
          <w:lang w:val="en-GB"/>
        </w:rPr>
        <w:t>.</w:t>
      </w:r>
    </w:p>
    <w:p w14:paraId="3DF9DCBF" w14:textId="77777777" w:rsidR="00862A9B" w:rsidRPr="00050CA8" w:rsidRDefault="00862A9B" w:rsidP="00862A9B">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val="en-GB" w:eastAsia="zh-CN"/>
        </w:rPr>
        <w:t>s</w:t>
      </w:r>
      <w:r w:rsidRPr="00050CA8">
        <w:rPr>
          <w:lang w:eastAsia="zh-CN"/>
        </w:rPr>
        <w:t xml:space="preserve"> an AUSF</w:t>
      </w:r>
      <w:r w:rsidRPr="00050CA8">
        <w:t xml:space="preserve"> </w:t>
      </w:r>
      <w:r w:rsidRPr="00CF7F15">
        <w:rPr>
          <w:lang w:val="en-GB"/>
        </w:rPr>
        <w:t>based on SUPI or SUCI</w:t>
      </w:r>
      <w:r>
        <w:rPr>
          <w:lang w:val="en-GB"/>
        </w:rPr>
        <w:t>,</w:t>
      </w:r>
      <w:r w:rsidRPr="00CF7F15">
        <w:rPr>
          <w:lang w:val="en-GB"/>
        </w:rPr>
        <w:t xml:space="preserve"> </w:t>
      </w:r>
      <w:r w:rsidRPr="00050CA8">
        <w:rPr>
          <w:lang w:eastAsia="zh-CN"/>
        </w:rPr>
        <w:t xml:space="preserve">as described in </w:t>
      </w:r>
      <w:r w:rsidRPr="00050CA8">
        <w:t>TS 23.501 [2]</w:t>
      </w:r>
      <w:r w:rsidRPr="00050CA8">
        <w:rPr>
          <w:lang w:eastAsia="zh-CN"/>
        </w:rPr>
        <w:t>, clause 6.3.4.</w:t>
      </w:r>
    </w:p>
    <w:p w14:paraId="35966C92" w14:textId="77777777" w:rsidR="00862A9B" w:rsidRPr="00050CA8" w:rsidRDefault="00862A9B" w:rsidP="00862A9B">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rPr>
          <w:lang w:val="en-GB"/>
        </w:rPr>
        <w:t>,</w:t>
      </w:r>
      <w:r w:rsidRPr="00050CA8">
        <w:t xml:space="preserve"> the AMF skips the authentication or the AMF accepts that the authentication may fail and continues the Registration procedure.</w:t>
      </w:r>
    </w:p>
    <w:p w14:paraId="66CFE711" w14:textId="77777777" w:rsidR="00862A9B" w:rsidRPr="001517C0" w:rsidRDefault="00862A9B" w:rsidP="00862A9B">
      <w:pPr>
        <w:pStyle w:val="B1"/>
        <w:rPr>
          <w:lang w:val="en-GB"/>
        </w:rPr>
      </w:pPr>
      <w:r w:rsidRPr="00050CA8">
        <w:rPr>
          <w:lang w:eastAsia="zh-CN"/>
        </w:rPr>
        <w:t>9a.</w:t>
      </w:r>
      <w:r w:rsidRPr="00050CA8">
        <w:rPr>
          <w:lang w:eastAsia="zh-CN"/>
        </w:rPr>
        <w:tab/>
      </w:r>
      <w:r>
        <w:rPr>
          <w:lang w:eastAsia="zh-CN"/>
        </w:rPr>
        <w:t>If authentication is required, the AMF requests it from the AUSF; if Tracing Requirements about the UE are available at the AMF, the AMF provides Tracing Requirements in its request to AUSF.</w:t>
      </w:r>
      <w:r>
        <w:rPr>
          <w:lang w:val="en-GB" w:eastAsia="zh-CN"/>
        </w:rPr>
        <w:t xml:space="preserve"> </w:t>
      </w:r>
      <w:r>
        <w:rPr>
          <w:lang w:eastAsia="zh-CN"/>
        </w:rPr>
        <w:t>Upon request from the AMF, the</w:t>
      </w:r>
      <w:r>
        <w:rPr>
          <w:lang w:val="en-GB" w:eastAsia="zh-CN"/>
        </w:rPr>
        <w:t xml:space="preserve"> </w:t>
      </w:r>
      <w:r w:rsidRPr="00050CA8">
        <w:rPr>
          <w:lang w:eastAsia="zh-CN"/>
        </w:rPr>
        <w:t>AUSF shall</w:t>
      </w:r>
      <w:r w:rsidRPr="00050CA8">
        <w:t xml:space="preserve"> execute authentication of the UE.</w:t>
      </w:r>
      <w:r>
        <w:rPr>
          <w:lang w:val="en-GB"/>
        </w:rPr>
        <w:t xml:space="preserve"> The authentication is performed as described in </w:t>
      </w:r>
      <w:r>
        <w:rPr>
          <w:lang w:val="en-GB"/>
        </w:rPr>
        <w:lastRenderedPageBreak/>
        <w:t>TS 33.501 [15]. The AUSF selects a UDM as described in TS 23.501 [2], clause 6.3.8 and gets the authentication data from UDM.</w:t>
      </w:r>
    </w:p>
    <w:p w14:paraId="50E062B2" w14:textId="77777777" w:rsidR="00862A9B" w:rsidRDefault="00862A9B" w:rsidP="00862A9B">
      <w:pPr>
        <w:pStyle w:val="B1"/>
        <w:rPr>
          <w:lang w:val="en-GB"/>
        </w:rPr>
      </w:pPr>
      <w:r>
        <w:rPr>
          <w:lang w:val="en-GB"/>
        </w:rPr>
        <w:tab/>
        <w:t>Once the UE has been authenticated the AUSF provides relevant security related information to the AMF. In case the AMF provided a SUCI to AUSF, the AUSF shall return the SUPI to AMF only after the authentication is successful.</w:t>
      </w:r>
    </w:p>
    <w:p w14:paraId="4B37399B" w14:textId="77777777" w:rsidR="00862A9B" w:rsidRDefault="00862A9B" w:rsidP="00862A9B">
      <w:pPr>
        <w:pStyle w:val="B1"/>
        <w:rPr>
          <w:lang w:val="en-GB" w:eastAsia="ko-KR"/>
        </w:rPr>
      </w:pPr>
      <w:r>
        <w:rPr>
          <w:lang w:val="en-GB"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0A9BB37" w14:textId="77777777" w:rsidR="00862A9B" w:rsidRPr="00050CA8" w:rsidRDefault="00862A9B" w:rsidP="00862A9B">
      <w:pPr>
        <w:pStyle w:val="B1"/>
        <w:rPr>
          <w:lang w:eastAsia="zh-CN"/>
        </w:rPr>
      </w:pPr>
      <w:r w:rsidRPr="00050CA8">
        <w:rPr>
          <w:lang w:eastAsia="ko-KR"/>
        </w:rPr>
        <w:tab/>
      </w:r>
      <w:r>
        <w:rPr>
          <w:lang w:eastAsia="ko-KR"/>
        </w:rPr>
        <w:t>The</w:t>
      </w:r>
      <w:r>
        <w:rPr>
          <w:lang w:val="en-GB" w:eastAsia="ko-KR"/>
        </w:rPr>
        <w:t xml:space="preserv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2A7FE088" w14:textId="77777777" w:rsidR="00862A9B" w:rsidRPr="00050CA8" w:rsidRDefault="00862A9B" w:rsidP="00862A9B">
      <w:pPr>
        <w:pStyle w:val="B1"/>
      </w:pPr>
      <w:r w:rsidRPr="00050CA8">
        <w:rPr>
          <w:lang w:eastAsia="zh-CN"/>
        </w:rPr>
        <w:t>9b</w:t>
      </w:r>
      <w:r w:rsidRPr="00050CA8">
        <w:rPr>
          <w:lang w:eastAsia="zh-CN"/>
        </w:rPr>
        <w:tab/>
      </w:r>
      <w:r>
        <w:rPr>
          <w:lang w:eastAsia="zh-CN"/>
        </w:rPr>
        <w:t>If NAS security context does not exist,</w:t>
      </w:r>
      <w:r>
        <w:rPr>
          <w:lang w:val="en-GB" w:eastAsia="zh-CN"/>
        </w:rPr>
        <w:t xml:space="preserve"> the </w:t>
      </w:r>
      <w:r w:rsidRPr="00050CA8">
        <w:t>NAS security</w:t>
      </w:r>
      <w:r>
        <w:rPr>
          <w:lang w:val="en-GB"/>
        </w:rPr>
        <w:t xml:space="preserve"> initiation is performed as described in TS 33.501 [15]</w:t>
      </w:r>
      <w:r w:rsidRPr="00050CA8">
        <w:t>.</w:t>
      </w:r>
    </w:p>
    <w:p w14:paraId="06D59A0D" w14:textId="77777777" w:rsidR="00862A9B" w:rsidRPr="00F624E8" w:rsidRDefault="00862A9B" w:rsidP="00862A9B">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 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4B8393A1" w14:textId="77777777" w:rsidR="00862A9B" w:rsidRPr="00F624E8" w:rsidRDefault="00862A9B" w:rsidP="00862A9B">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11C35617" w14:textId="77777777" w:rsidR="00862A9B" w:rsidRPr="00050CA8" w:rsidRDefault="00862A9B" w:rsidP="00862A9B">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0DCA7897" w14:textId="77777777" w:rsidR="00862A9B" w:rsidRPr="00050CA8" w:rsidRDefault="00862A9B" w:rsidP="00862A9B">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2B80F03B" w14:textId="77777777" w:rsidR="00862A9B" w:rsidRPr="00050CA8" w:rsidRDefault="00862A9B" w:rsidP="00862A9B">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0C8CC3D4" w14:textId="77777777" w:rsidR="00862A9B" w:rsidRPr="00050CA8" w:rsidRDefault="00862A9B" w:rsidP="00862A9B">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0F415EEE" w14:textId="77777777" w:rsidR="00862A9B" w:rsidRPr="00050CA8" w:rsidRDefault="00862A9B" w:rsidP="00862A9B">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59E38BCE" w14:textId="77777777" w:rsidR="00862A9B" w:rsidRDefault="00862A9B" w:rsidP="00862A9B">
      <w:pPr>
        <w:pStyle w:val="B1"/>
        <w:rPr>
          <w:lang w:val="en-GB" w:eastAsia="zh-CN"/>
        </w:rPr>
      </w:pPr>
      <w:r>
        <w:rPr>
          <w:lang w:val="en-GB" w:eastAsia="zh-CN"/>
        </w:rPr>
        <w:tab/>
        <w:t xml:space="preserve">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w:t>
      </w:r>
      <w:proofErr w:type="spellStart"/>
      <w:r>
        <w:rPr>
          <w:lang w:val="en-GB" w:eastAsia="zh-CN"/>
        </w:rPr>
        <w:t>anylonger</w:t>
      </w:r>
      <w:proofErr w:type="spellEnd"/>
      <w:r>
        <w:rPr>
          <w:lang w:val="en-GB" w:eastAsia="zh-CN"/>
        </w:rPr>
        <w:t xml:space="preserve"> and then the PCF selection is performed in step 15. The old AMF terminates the AM Policy Association to the (V-)PCF identified by the PCF ID in step 20.</w:t>
      </w:r>
    </w:p>
    <w:p w14:paraId="09773249" w14:textId="77777777" w:rsidR="00862A9B" w:rsidRPr="00050CA8" w:rsidRDefault="00862A9B" w:rsidP="00862A9B">
      <w:pPr>
        <w:pStyle w:val="B1"/>
        <w:rPr>
          <w:lang w:eastAsia="zh-CN"/>
        </w:rPr>
      </w:pPr>
      <w:r w:rsidRPr="00050CA8">
        <w:rPr>
          <w:lang w:eastAsia="zh-CN"/>
        </w:rPr>
        <w:t>11.</w:t>
      </w:r>
      <w:r w:rsidRPr="00050CA8">
        <w:rPr>
          <w:lang w:eastAsia="zh-CN"/>
        </w:rPr>
        <w:tab/>
        <w:t>[Conditional] new AMF to UE: Identity Request/Response (PEI).</w:t>
      </w:r>
    </w:p>
    <w:p w14:paraId="3CD0C2D5" w14:textId="77777777" w:rsidR="00862A9B" w:rsidRPr="00050CA8" w:rsidRDefault="00862A9B" w:rsidP="00862A9B">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FCF3494" w14:textId="77777777" w:rsidR="00862A9B" w:rsidRPr="00050CA8" w:rsidRDefault="00862A9B" w:rsidP="00862A9B">
      <w:pPr>
        <w:pStyle w:val="B1"/>
        <w:rPr>
          <w:lang w:eastAsia="zh-CN"/>
        </w:rPr>
      </w:pPr>
      <w:r w:rsidRPr="00050CA8">
        <w:tab/>
        <w:t>For an Emergency Registration, the UE may have included the PEI in the Registration Request. If so, the PEI retrieval is skipped.</w:t>
      </w:r>
    </w:p>
    <w:p w14:paraId="3B20EB61" w14:textId="77777777" w:rsidR="00862A9B" w:rsidRPr="00050CA8" w:rsidRDefault="00862A9B" w:rsidP="00862A9B">
      <w:pPr>
        <w:pStyle w:val="B1"/>
        <w:rPr>
          <w:lang w:eastAsia="zh-CN"/>
        </w:rPr>
      </w:pPr>
      <w:r w:rsidRPr="00050CA8">
        <w:rPr>
          <w:lang w:eastAsia="zh-CN"/>
        </w:rPr>
        <w:t>12.</w:t>
      </w:r>
      <w:r w:rsidRPr="00050CA8">
        <w:rPr>
          <w:lang w:eastAsia="zh-CN"/>
        </w:rPr>
        <w:tab/>
        <w:t>Optionally the new AMF initiates ME identity check by invoking the N5g-eir_EquipmentIdentityCheck_Get service operation (see clause 5.2.4.2.2).</w:t>
      </w:r>
    </w:p>
    <w:p w14:paraId="78F2CB5E" w14:textId="77777777" w:rsidR="00862A9B" w:rsidRPr="00050CA8" w:rsidRDefault="00862A9B" w:rsidP="00862A9B">
      <w:pPr>
        <w:pStyle w:val="B1"/>
        <w:rPr>
          <w:lang w:eastAsia="zh-CN"/>
        </w:rPr>
      </w:pPr>
      <w:r w:rsidRPr="00050CA8">
        <w:rPr>
          <w:lang w:eastAsia="zh-CN"/>
        </w:rPr>
        <w:tab/>
        <w:t>The PEI check is performed as described in clause 4.7.</w:t>
      </w:r>
    </w:p>
    <w:p w14:paraId="1570BAE7" w14:textId="77777777" w:rsidR="00862A9B" w:rsidRPr="00050CA8" w:rsidRDefault="00862A9B" w:rsidP="00862A9B">
      <w:pPr>
        <w:pStyle w:val="B1"/>
      </w:pPr>
      <w:r w:rsidRPr="00050CA8">
        <w:rPr>
          <w:lang w:eastAsia="zh-CN"/>
        </w:rPr>
        <w:tab/>
      </w:r>
      <w:r w:rsidRPr="00050CA8">
        <w:t>For an Emergency Registration, if the PEI is blocked, operator policies determine whether the Emergency Registration procedure continues or is stopped.</w:t>
      </w:r>
    </w:p>
    <w:p w14:paraId="20BEFD2C" w14:textId="77777777" w:rsidR="00862A9B" w:rsidRPr="00F821D4" w:rsidRDefault="00862A9B" w:rsidP="00862A9B">
      <w:pPr>
        <w:pStyle w:val="B1"/>
        <w:rPr>
          <w:lang w:val="en-GB" w:eastAsia="zh-CN"/>
        </w:rPr>
      </w:pPr>
      <w:r w:rsidRPr="00050CA8">
        <w:rPr>
          <w:lang w:eastAsia="zh-CN"/>
        </w:rPr>
        <w:lastRenderedPageBreak/>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val="en-GB" w:eastAsia="zh-CN"/>
        </w:rPr>
        <w:t xml:space="preserve"> </w:t>
      </w:r>
      <w:r>
        <w:t xml:space="preserve">See </w:t>
      </w:r>
      <w:r w:rsidRPr="00050CA8">
        <w:t>TS 23.501 [</w:t>
      </w:r>
      <w:r w:rsidRPr="00055136">
        <w:t>2], clause 6.3.</w:t>
      </w:r>
      <w:r w:rsidRPr="00055136">
        <w:rPr>
          <w:lang w:val="en-GB"/>
        </w:rPr>
        <w:t>9</w:t>
      </w:r>
      <w:r w:rsidRPr="00055136">
        <w:t>.</w:t>
      </w:r>
    </w:p>
    <w:p w14:paraId="5A033EE0" w14:textId="77777777" w:rsidR="00862A9B" w:rsidRPr="00050CA8" w:rsidRDefault="00862A9B" w:rsidP="00862A9B">
      <w:pPr>
        <w:pStyle w:val="B1"/>
      </w:pPr>
      <w:r w:rsidRPr="00050CA8">
        <w:rPr>
          <w:lang w:eastAsia="zh-CN"/>
        </w:rPr>
        <w:tab/>
      </w:r>
      <w:r w:rsidRPr="00050CA8">
        <w:t>The AMF selects a UDM as described in TS 23.501 [2], clause 6.3.8.</w:t>
      </w:r>
    </w:p>
    <w:p w14:paraId="498FF290" w14:textId="77777777" w:rsidR="00862A9B" w:rsidRDefault="00862A9B" w:rsidP="00862A9B">
      <w:pPr>
        <w:pStyle w:val="B1"/>
      </w:pPr>
      <w:r w:rsidRPr="00050CA8">
        <w:t>14a-</w:t>
      </w:r>
      <w:r>
        <w:rPr>
          <w:lang w:val="en-GB"/>
        </w:rP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and subscribes to be notified when the UDM deregisters this AMF. </w:t>
      </w:r>
      <w:r>
        <w:t xml:space="preserve">The UDM stores the AMF identity associated to the </w:t>
      </w:r>
      <w:r w:rsidRPr="00131653">
        <w:rPr>
          <w:lang w:val="en-GB"/>
        </w:rPr>
        <w:t>A</w:t>
      </w:r>
      <w:proofErr w:type="spellStart"/>
      <w:r>
        <w:t>ccess</w:t>
      </w:r>
      <w:proofErr w:type="spellEnd"/>
      <w:r>
        <w:t xml:space="preserve"> </w:t>
      </w:r>
      <w:r w:rsidRPr="00131653">
        <w:rPr>
          <w:lang w:val="en-GB"/>
        </w:rPr>
        <w:t>T</w:t>
      </w:r>
      <w:proofErr w:type="spellStart"/>
      <w:r>
        <w:t>ype</w:t>
      </w:r>
      <w:proofErr w:type="spellEnd"/>
      <w:r>
        <w:t xml:space="preserve"> and does not remove the AMF identity associated to the other </w:t>
      </w:r>
      <w:r w:rsidRPr="00131653">
        <w:rPr>
          <w:lang w:val="en-GB"/>
        </w:rPr>
        <w:t>A</w:t>
      </w:r>
      <w:proofErr w:type="spellStart"/>
      <w:r>
        <w:t>ccess</w:t>
      </w:r>
      <w:proofErr w:type="spellEnd"/>
      <w:r>
        <w:t xml:space="preserve"> </w:t>
      </w:r>
      <w:r w:rsidRPr="00131653">
        <w:rPr>
          <w:lang w:val="en-GB"/>
        </w:rPr>
        <w:t>T</w:t>
      </w:r>
      <w:proofErr w:type="spellStart"/>
      <w:r>
        <w:t>ype</w:t>
      </w:r>
      <w:proofErr w:type="spellEnd"/>
      <w:r>
        <w:t>.</w:t>
      </w:r>
      <w:r w:rsidRPr="008260F8">
        <w:rPr>
          <w:lang w:val="en-GB"/>
        </w:rPr>
        <w:t xml:space="preserve"> </w:t>
      </w:r>
      <w:r>
        <w:rPr>
          <w:lang w:val="en-GB"/>
        </w:rPr>
        <w:t xml:space="preserve">The </w:t>
      </w:r>
      <w:r>
        <w:t xml:space="preserve">UDM may store information provided at registration in UDR, by </w:t>
      </w:r>
      <w:proofErr w:type="spellStart"/>
      <w:r w:rsidRPr="00FB13C7">
        <w:t>Nudr_DM_</w:t>
      </w:r>
      <w:r>
        <w:t>Update</w:t>
      </w:r>
      <w:proofErr w:type="spellEnd"/>
      <w:r w:rsidRPr="008260F8">
        <w:rPr>
          <w:lang w:val="en-GB"/>
        </w:rPr>
        <w:t>.</w:t>
      </w:r>
    </w:p>
    <w:p w14:paraId="32595A53" w14:textId="77777777" w:rsidR="00862A9B" w:rsidRDefault="00862A9B" w:rsidP="00862A9B">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8EAFE17" w14:textId="77777777" w:rsidR="00862A9B" w:rsidRDefault="00862A9B" w:rsidP="00862A9B">
      <w:pPr>
        <w:pStyle w:val="NO"/>
      </w:pPr>
      <w:r>
        <w:t>NOTE</w:t>
      </w:r>
      <w:r>
        <w:rPr>
          <w:lang w:val="en-GB"/>
        </w:rPr>
        <w:t> 6</w:t>
      </w:r>
      <w:r>
        <w:t>:</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A228D53" w14:textId="77777777" w:rsidR="00862A9B" w:rsidRPr="009F3F1A" w:rsidRDefault="00862A9B" w:rsidP="00862A9B">
      <w:pPr>
        <w:pStyle w:val="B1"/>
        <w:rPr>
          <w:lang w:val="en-GB"/>
        </w:rPr>
      </w:pPr>
      <w:r>
        <w:tab/>
      </w:r>
      <w:r>
        <w:rPr>
          <w:lang w:val="en-GB"/>
        </w:rPr>
        <w:t xml:space="preserve">The </w:t>
      </w:r>
      <w:r w:rsidRPr="00050CA8">
        <w:t xml:space="preserve">AMF retrieves the </w:t>
      </w:r>
      <w:r>
        <w:rPr>
          <w:lang w:val="en-CA"/>
        </w:rPr>
        <w:t xml:space="preserve">Access and </w:t>
      </w:r>
      <w:r>
        <w:t>M</w:t>
      </w:r>
      <w:r w:rsidRPr="00050CA8">
        <w:t xml:space="preserve">obility </w:t>
      </w:r>
      <w:r>
        <w:rPr>
          <w:lang w:val="en-GB"/>
        </w:rPr>
        <w:t>S</w:t>
      </w:r>
      <w:proofErr w:type="spellStart"/>
      <w:r w:rsidRPr="00050CA8">
        <w:t>ubscription</w:t>
      </w:r>
      <w:proofErr w:type="spellEnd"/>
      <w:r w:rsidRPr="00050CA8">
        <w:t xml:space="preserve"> data</w:t>
      </w:r>
      <w:r>
        <w:rPr>
          <w:lang w:val="en-GB"/>
        </w:rPr>
        <w:t>,</w:t>
      </w:r>
      <w:r w:rsidRPr="00C603B6">
        <w:rPr>
          <w:lang w:val="en-GB"/>
        </w:rPr>
        <w:t xml:space="preserve"> SMF Selection Subscription data</w:t>
      </w:r>
      <w:r>
        <w:rPr>
          <w:lang w:val="en-GB"/>
        </w:rPr>
        <w:t xml:space="preserve"> and UE context in SMF data</w:t>
      </w:r>
      <w:r w:rsidRPr="00C603B6">
        <w:rPr>
          <w:lang w:val="en-GB"/>
        </w:rPr>
        <w:t xml:space="preserve"> </w:t>
      </w:r>
      <w:r w:rsidRPr="00050CA8">
        <w:t xml:space="preserve">using </w:t>
      </w:r>
      <w:proofErr w:type="spellStart"/>
      <w:r w:rsidRPr="00050CA8">
        <w:t>Nudm_SDM_Get</w:t>
      </w:r>
      <w:proofErr w:type="spellEnd"/>
      <w:r w:rsidRPr="008260F8">
        <w:rPr>
          <w:lang w:val="en-GB"/>
        </w:rPr>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rPr>
          <w:lang w:val="en-GB"/>
        </w:rPr>
        <w:t xml:space="preserve">. </w:t>
      </w:r>
      <w:r>
        <w:rPr>
          <w:lang w:val="en-GB"/>
        </w:rPr>
        <w:t>A</w:t>
      </w:r>
      <w:r w:rsidRPr="00C603B6">
        <w:rPr>
          <w:lang w:val="en-GB"/>
        </w:rPr>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rPr>
          <w:lang w:val="en-GB"/>
        </w:rPr>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w:t>
      </w:r>
      <w:r>
        <w:rPr>
          <w:lang w:val="en-GB"/>
        </w:rPr>
        <w:t xml:space="preserve"> S</w:t>
      </w:r>
      <w:proofErr w:type="spellStart"/>
      <w:r w:rsidRPr="00050CA8">
        <w:t>ubscription</w:t>
      </w:r>
      <w:proofErr w:type="spellEnd"/>
      <w:r w:rsidRPr="00050CA8">
        <w:t xml:space="preserve"> data from the UDM if the </w:t>
      </w:r>
      <w:r w:rsidRPr="00050CA8">
        <w:rPr>
          <w:rFonts w:eastAsia="SimSun"/>
          <w:lang w:eastAsia="zh-CN"/>
        </w:rPr>
        <w:t>GPSI is available in the UE subscription data</w:t>
      </w:r>
      <w:r w:rsidRPr="00050CA8">
        <w:t>.</w:t>
      </w:r>
      <w:r>
        <w:rPr>
          <w:lang w:val="en-GB"/>
        </w:rPr>
        <w:t xml:space="preserve"> The UDM may provide indication that the subscription data for network slicing is updated for the UE. If the UE is subscribed to MPS in the serving PLMN, "MPS priority" is included in the Access and Mobility Subscription data provided to the AMF.</w:t>
      </w:r>
    </w:p>
    <w:p w14:paraId="7A94823D" w14:textId="77777777" w:rsidR="00862A9B" w:rsidRPr="00050CA8" w:rsidRDefault="00862A9B" w:rsidP="00862A9B">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proofErr w:type="spellStart"/>
      <w:r w:rsidRPr="00FB13C7">
        <w:t>Nudr_DM</w:t>
      </w:r>
      <w:r>
        <w:t>_Update</w:t>
      </w:r>
      <w:proofErr w:type="spellEnd"/>
      <w:r w:rsidRPr="00050CA8">
        <w:rPr>
          <w:lang w:eastAsia="zh-CN"/>
        </w:rPr>
        <w:t>.</w:t>
      </w:r>
    </w:p>
    <w:p w14:paraId="2E555D3D" w14:textId="77777777" w:rsidR="00862A9B" w:rsidRPr="00050CA8" w:rsidRDefault="00862A9B" w:rsidP="00862A9B">
      <w:pPr>
        <w:pStyle w:val="B1"/>
      </w:pPr>
      <w:r w:rsidRPr="00050CA8">
        <w:rPr>
          <w:lang w:eastAsia="zh-CN"/>
        </w:rPr>
        <w:tab/>
      </w:r>
      <w:r w:rsidRPr="00050CA8">
        <w:t xml:space="preserve">The new AMF creates an </w:t>
      </w:r>
      <w:r>
        <w:t>UE</w:t>
      </w:r>
      <w:r>
        <w:rPr>
          <w:lang w:val="en-GB"/>
        </w:rPr>
        <w:t xml:space="preserve"> </w:t>
      </w:r>
      <w:r w:rsidRPr="00050CA8">
        <w:t>context for the UE after getting the</w:t>
      </w:r>
      <w:r>
        <w:rPr>
          <w:lang w:val="en-GB"/>
        </w:rPr>
        <w:t xml:space="preserve"> Access and Mobility Subscription data</w:t>
      </w:r>
      <w:r w:rsidRPr="00050CA8">
        <w:t xml:space="preserve"> from the UDM.</w:t>
      </w:r>
    </w:p>
    <w:p w14:paraId="1BE6C966" w14:textId="77777777" w:rsidR="00862A9B" w:rsidRPr="00050CA8" w:rsidRDefault="00862A9B" w:rsidP="00862A9B">
      <w:pPr>
        <w:pStyle w:val="B1"/>
      </w:pPr>
      <w:r w:rsidRPr="00050CA8">
        <w:tab/>
        <w:t>For an Emergency Registration in which the UE was not successfully authenticated, the AMF shall not register with the UDM.</w:t>
      </w:r>
    </w:p>
    <w:p w14:paraId="7FC91888" w14:textId="77777777" w:rsidR="00862A9B" w:rsidRPr="00050CA8" w:rsidRDefault="00862A9B" w:rsidP="00862A9B">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60BF0860" w14:textId="77777777" w:rsidR="00862A9B" w:rsidRPr="00050CA8" w:rsidRDefault="00862A9B" w:rsidP="00862A9B">
      <w:pPr>
        <w:pStyle w:val="B1"/>
      </w:pPr>
      <w:r w:rsidRPr="00050CA8">
        <w:rPr>
          <w:rFonts w:eastAsia="SimSun"/>
        </w:rPr>
        <w:t>14</w:t>
      </w:r>
      <w:r>
        <w:rPr>
          <w:rFonts w:eastAsia="SimSun"/>
          <w:lang w:val="en-GB"/>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val="en-GB"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the same (e.g.</w:t>
      </w:r>
      <w:r>
        <w:rPr>
          <w:lang w:val="en-GB"/>
        </w:rPr>
        <w:t xml:space="preserve"> </w:t>
      </w:r>
      <w:r w:rsidRPr="00050CA8">
        <w:t>3GPP</w:t>
      </w:r>
      <w:r>
        <w:rPr>
          <w:lang w:val="en-GB"/>
        </w:rPr>
        <w:t>)</w:t>
      </w:r>
      <w:r w:rsidRPr="00050CA8">
        <w:t xml:space="preserve"> access, if one exists.</w:t>
      </w:r>
      <w:r>
        <w:rPr>
          <w:lang w:val="en-GB"/>
        </w:rP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w:t>
      </w:r>
      <w:r>
        <w:rPr>
          <w:lang w:val="en-GB"/>
        </w:rPr>
        <w:t xml:space="preserve"> </w:t>
      </w:r>
      <w:r w:rsidRPr="00050CA8">
        <w:t>service operation towards all the associated SMF</w:t>
      </w:r>
      <w:r>
        <w:rPr>
          <w:lang w:val="en-GB"/>
        </w:rPr>
        <w:t>(</w:t>
      </w:r>
      <w:r w:rsidRPr="00050CA8">
        <w:t>s</w:t>
      </w:r>
      <w:r>
        <w:rPr>
          <w:lang w:val="en-GB"/>
        </w:rPr>
        <w:t>)</w:t>
      </w:r>
      <w:r w:rsidRPr="00050CA8">
        <w:t xml:space="preserve"> of the UE to notify that the UE is deregistered from old AMF. The SMF</w:t>
      </w:r>
      <w:r>
        <w:rPr>
          <w:lang w:val="en-GB"/>
        </w:rPr>
        <w:t>(s)</w:t>
      </w:r>
      <w:r w:rsidRPr="00050CA8">
        <w:t xml:space="preserve"> shall release the PDU Session on getting this notification.</w:t>
      </w:r>
    </w:p>
    <w:p w14:paraId="1BB1252B" w14:textId="77777777" w:rsidR="00862A9B" w:rsidRDefault="00862A9B" w:rsidP="00862A9B">
      <w:pPr>
        <w:pStyle w:val="B1"/>
        <w:rPr>
          <w:lang w:val="en-GB"/>
        </w:rPr>
      </w:pPr>
      <w:r>
        <w:rPr>
          <w:lang w:val="en-GB"/>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5EB9160" w14:textId="77777777" w:rsidR="00862A9B" w:rsidRPr="00743097" w:rsidRDefault="00862A9B" w:rsidP="00862A9B">
      <w:pPr>
        <w:pStyle w:val="B1"/>
      </w:pPr>
      <w:r w:rsidRPr="00050CA8">
        <w:t>14</w:t>
      </w:r>
      <w:r>
        <w:rPr>
          <w:lang w:val="en-GB"/>
        </w:rP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14:paraId="6934F6E6" w14:textId="77777777" w:rsidR="00862A9B" w:rsidRDefault="00862A9B" w:rsidP="00862A9B">
      <w:pPr>
        <w:pStyle w:val="B1"/>
        <w:rPr>
          <w:lang w:val="en-GB" w:eastAsia="zh-CN"/>
        </w:rPr>
      </w:pPr>
      <w:r w:rsidRPr="00050CA8">
        <w:rPr>
          <w:lang w:eastAsia="zh-CN"/>
        </w:rPr>
        <w:t>15.</w:t>
      </w:r>
      <w:r w:rsidRPr="00050CA8">
        <w:rPr>
          <w:lang w:eastAsia="zh-CN"/>
        </w:rPr>
        <w:tab/>
      </w:r>
      <w:r w:rsidRPr="00235C12">
        <w:rPr>
          <w:lang w:val="en-GB" w:eastAsia="zh-CN"/>
        </w:rPr>
        <w:t>If the AMF decides to initiate PCF communication, the AMF</w:t>
      </w:r>
      <w:r>
        <w:rPr>
          <w:lang w:val="en-GB" w:eastAsia="zh-CN"/>
        </w:rPr>
        <w:t xml:space="preserve"> acts as follows</w:t>
      </w:r>
      <w:r w:rsidRPr="00235C12">
        <w:rPr>
          <w:lang w:val="en-GB" w:eastAsia="zh-CN"/>
        </w:rPr>
        <w:t>.</w:t>
      </w:r>
    </w:p>
    <w:p w14:paraId="2FF0CC78" w14:textId="77777777" w:rsidR="00862A9B" w:rsidRPr="00050CA8" w:rsidRDefault="00862A9B" w:rsidP="00862A9B">
      <w:pPr>
        <w:pStyle w:val="B1"/>
      </w:pPr>
      <w:r>
        <w:rPr>
          <w:lang w:val="en-GB" w:eastAsia="zh-CN"/>
        </w:rPr>
        <w:tab/>
      </w:r>
      <w:r>
        <w:rPr>
          <w:lang w:val="en-GB"/>
        </w:rPr>
        <w:t xml:space="preserve">If </w:t>
      </w:r>
      <w:r w:rsidRPr="00050CA8">
        <w:t>the new AMF</w:t>
      </w:r>
      <w:r>
        <w:rPr>
          <w:lang w:val="en-GB"/>
        </w:rPr>
        <w:t xml:space="preserve"> decided to contact the (V-)PCF </w:t>
      </w:r>
      <w:proofErr w:type="spellStart"/>
      <w:r>
        <w:rPr>
          <w:lang w:val="en-GB"/>
        </w:rPr>
        <w:t>idenfied</w:t>
      </w:r>
      <w:proofErr w:type="spellEnd"/>
      <w:r>
        <w:rPr>
          <w:lang w:val="en-GB"/>
        </w:rPr>
        <w:t xml:space="preserve"> by PCF ID included in UE context</w:t>
      </w:r>
      <w:r w:rsidRPr="00050CA8">
        <w:t xml:space="preserve"> from the old AMF in step 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val="en-GB" w:eastAsia="zh-CN"/>
        </w:rPr>
        <w:t>.</w:t>
      </w:r>
      <w:r>
        <w:rPr>
          <w:lang w:val="en-GB" w:eastAsia="zh-CN"/>
        </w:rPr>
        <w:t xml:space="preserve"> If the AMF decides to perform PCF </w:t>
      </w:r>
      <w:r>
        <w:rPr>
          <w:lang w:val="en-GB" w:eastAsia="zh-CN"/>
        </w:rPr>
        <w:lastRenderedPageBreak/>
        <w:t xml:space="preserve">discovery and selection and the </w:t>
      </w:r>
      <w:r w:rsidRPr="00050CA8">
        <w:t xml:space="preserve">AMF selects a </w:t>
      </w:r>
      <w:r>
        <w:t>(V)-</w:t>
      </w:r>
      <w:r w:rsidRPr="00050CA8">
        <w:t>PCF</w:t>
      </w:r>
      <w:r>
        <w:rPr>
          <w:lang w:val="en-GB"/>
        </w:rPr>
        <w:t xml:space="preserve"> and may select an H-PCF (for roaming scenario)</w:t>
      </w:r>
      <w:r w:rsidRPr="00050CA8">
        <w:t xml:space="preserve"> as described in TS 23.501 [2], clause 6.3.7.1</w:t>
      </w:r>
      <w:r>
        <w:rPr>
          <w:lang w:val="en-GB"/>
        </w:rPr>
        <w:t xml:space="preserve"> and according to the V-NRF to H-NRF interaction described in clause 4.3.2.2.3.3</w:t>
      </w:r>
      <w:r w:rsidRPr="00050CA8">
        <w:t>.</w:t>
      </w:r>
    </w:p>
    <w:p w14:paraId="43E0D52F" w14:textId="77777777" w:rsidR="00862A9B" w:rsidRDefault="00862A9B" w:rsidP="00862A9B">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14:paraId="235F51C1" w14:textId="77777777" w:rsidR="00862A9B" w:rsidRPr="00050CA8" w:rsidRDefault="00862A9B" w:rsidP="00862A9B">
      <w:pPr>
        <w:pStyle w:val="B1"/>
      </w:pPr>
      <w:r>
        <w:rPr>
          <w:lang w:val="en-GB" w:eastAsia="zh-CN"/>
        </w:rPr>
        <w:tab/>
      </w:r>
      <w:r w:rsidRPr="00235C12">
        <w:rPr>
          <w:lang w:val="en-GB" w:eastAsia="zh-CN"/>
        </w:rPr>
        <w:t>If the new AMF contacts the PCF identified by the (V-)PCF ID received during inter-AMF mobility in step 5, the new AMF shall include the PCF</w:t>
      </w:r>
      <w:r>
        <w:rPr>
          <w:lang w:val="en-GB" w:eastAsia="zh-CN"/>
        </w:rPr>
        <w:t xml:space="preserve"> </w:t>
      </w:r>
      <w:r w:rsidRPr="00235C12">
        <w:rPr>
          <w:lang w:val="en-GB" w:eastAsia="zh-CN"/>
        </w:rPr>
        <w:t>ID</w:t>
      </w:r>
      <w:r>
        <w:rPr>
          <w:lang w:val="en-GB" w:eastAsia="zh-CN"/>
        </w:rPr>
        <w:t>(s)</w:t>
      </w:r>
      <w:r w:rsidRPr="00235C12">
        <w:rPr>
          <w:lang w:val="en-GB" w:eastAsia="zh-CN"/>
        </w:rPr>
        <w:t xml:space="preserve"> in the </w:t>
      </w:r>
      <w:proofErr w:type="spellStart"/>
      <w:r w:rsidRPr="00235C12">
        <w:rPr>
          <w:lang w:val="en-GB" w:eastAsia="zh-CN"/>
        </w:rPr>
        <w:t>Npcf_AMPolicyControl</w:t>
      </w:r>
      <w:proofErr w:type="spellEnd"/>
      <w:r w:rsidRPr="00235C12">
        <w:rPr>
          <w:lang w:val="en-GB" w:eastAsia="zh-CN"/>
        </w:rPr>
        <w:t xml:space="preserve"> </w:t>
      </w:r>
      <w:r>
        <w:rPr>
          <w:lang w:val="en-GB" w:eastAsia="zh-CN"/>
        </w:rPr>
        <w:t xml:space="preserve">Create </w:t>
      </w:r>
      <w:r w:rsidRPr="00235C12">
        <w:rPr>
          <w:lang w:val="en-GB" w:eastAsia="zh-CN"/>
        </w:rPr>
        <w:t>operation. This indication is not included by the AMF during initial registration procedure.</w:t>
      </w:r>
    </w:p>
    <w:p w14:paraId="1AD01F40" w14:textId="77777777" w:rsidR="00862A9B" w:rsidRDefault="00862A9B" w:rsidP="00862A9B">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3D4B8E53" w14:textId="77777777" w:rsidR="00862A9B" w:rsidRPr="00050CA8" w:rsidRDefault="00862A9B" w:rsidP="00862A9B">
      <w:pPr>
        <w:pStyle w:val="B1"/>
        <w:rPr>
          <w:lang w:eastAsia="zh-CN"/>
        </w:rPr>
      </w:pPr>
      <w:r>
        <w:rPr>
          <w:lang w:val="en-GB"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169FE936" w14:textId="77777777" w:rsidR="00862A9B" w:rsidRPr="00050CA8" w:rsidRDefault="00862A9B" w:rsidP="00862A9B">
      <w:pPr>
        <w:pStyle w:val="B1"/>
        <w:rPr>
          <w:lang w:eastAsia="zh-CN"/>
        </w:rPr>
      </w:pPr>
      <w:r w:rsidRPr="00050CA8">
        <w:rPr>
          <w:lang w:eastAsia="zh-CN"/>
        </w:rPr>
        <w:tab/>
        <w:t>For an Emergency Registered UE</w:t>
      </w:r>
      <w:r>
        <w:rPr>
          <w:lang w:val="en-GB"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0FC2750B" w14:textId="77777777" w:rsidR="00862A9B" w:rsidRPr="00050CA8" w:rsidRDefault="00862A9B" w:rsidP="00862A9B">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val="en-GB" w:eastAsia="zh-CN"/>
        </w:rPr>
        <w:t>(</w:t>
      </w:r>
      <w:r w:rsidRPr="00050CA8">
        <w:rPr>
          <w:lang w:eastAsia="zh-CN"/>
        </w:rPr>
        <w:t>s</w:t>
      </w:r>
      <w:r w:rsidRPr="00D94923">
        <w:rPr>
          <w:lang w:val="en-GB" w:eastAsia="zh-CN"/>
        </w:rPr>
        <w:t>)</w:t>
      </w:r>
      <w:r w:rsidRPr="00050CA8">
        <w:rPr>
          <w:lang w:eastAsia="zh-CN"/>
        </w:rPr>
        <w:t>:</w:t>
      </w:r>
    </w:p>
    <w:p w14:paraId="3210D1DB" w14:textId="77777777" w:rsidR="00862A9B" w:rsidRPr="00050CA8" w:rsidRDefault="00862A9B" w:rsidP="00862A9B">
      <w:pPr>
        <w:pStyle w:val="B2"/>
      </w:pPr>
      <w:r w:rsidRPr="00050CA8">
        <w:rPr>
          <w:lang w:eastAsia="zh-CN"/>
        </w:rPr>
        <w:t>-</w:t>
      </w:r>
      <w:r w:rsidRPr="00050CA8">
        <w:rPr>
          <w:lang w:eastAsia="zh-CN"/>
        </w:rPr>
        <w:tab/>
      </w:r>
      <w:r w:rsidRPr="00050CA8">
        <w:t xml:space="preserve">If the </w:t>
      </w:r>
      <w:r>
        <w:t>List Of</w:t>
      </w:r>
      <w:r>
        <w:rPr>
          <w:lang w:val="en-GB"/>
        </w:rPr>
        <w:t xml:space="preserve"> </w:t>
      </w:r>
      <w:r w:rsidRPr="00050CA8">
        <w:t>PDU</w:t>
      </w:r>
      <w:r>
        <w:rPr>
          <w:lang w:val="en-GB"/>
        </w:rP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14:paraId="4A4F9480" w14:textId="77777777" w:rsidR="00862A9B" w:rsidRDefault="00862A9B" w:rsidP="00862A9B">
      <w:pPr>
        <w:pStyle w:val="B1"/>
        <w:rPr>
          <w:lang w:val="en-GB" w:eastAsia="zh-CN"/>
        </w:rPr>
      </w:pPr>
      <w:r w:rsidRPr="00050CA8">
        <w:rPr>
          <w:lang w:eastAsia="zh-CN"/>
        </w:rPr>
        <w:tab/>
      </w:r>
      <w:r>
        <w:rPr>
          <w:lang w:val="en-GB"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val="en-GB" w:eastAsia="zh-CN"/>
        </w:rPr>
        <w:t>Nsmf_PDUSession_UpdateSMContext</w:t>
      </w:r>
      <w:proofErr w:type="spellEnd"/>
      <w:r>
        <w:rPr>
          <w:lang w:val="en-GB" w:eastAsia="zh-CN"/>
        </w:rPr>
        <w:t xml:space="preserve"> service operation using SMF information received from the old AMF at step 5. It also indicates whether the PDU Session is to be re-activated. In the case of PLMN change from V-PLMN to H-PLMN, the new serving AMF only invokes the </w:t>
      </w:r>
      <w:proofErr w:type="spellStart"/>
      <w:r>
        <w:rPr>
          <w:lang w:val="en-GB" w:eastAsia="zh-CN"/>
        </w:rPr>
        <w:t>Nsmf_PDUSession_UpdateSMContext</w:t>
      </w:r>
      <w:proofErr w:type="spellEnd"/>
      <w:r>
        <w:rPr>
          <w:lang w:val="en-GB" w:eastAsia="zh-CN"/>
        </w:rPr>
        <w:t xml:space="preserve"> service operation for Home Routed PDU session(s).</w:t>
      </w:r>
    </w:p>
    <w:p w14:paraId="6A00D973" w14:textId="77777777" w:rsidR="00862A9B" w:rsidRDefault="00862A9B" w:rsidP="00862A9B">
      <w:pPr>
        <w:pStyle w:val="NO"/>
      </w:pPr>
      <w:r>
        <w:t>NOTE</w:t>
      </w:r>
      <w:r>
        <w:rPr>
          <w:lang w:val="en-GB"/>
        </w:rPr>
        <w:t> 7</w:t>
      </w:r>
      <w:r>
        <w:t>:</w:t>
      </w:r>
      <w:r>
        <w:tab/>
        <w:t xml:space="preserve">If the UE moves into a V-PLMN, the AMF in the V-PLMN </w:t>
      </w:r>
      <w:proofErr w:type="spellStart"/>
      <w:r>
        <w:t>can not</w:t>
      </w:r>
      <w:proofErr w:type="spellEnd"/>
      <w:r>
        <w:t xml:space="preserve"> insert or change the V-SMF(s) even for Home Routed PDU session(s).</w:t>
      </w:r>
    </w:p>
    <w:p w14:paraId="3DA300A5" w14:textId="77777777" w:rsidR="00862A9B" w:rsidRDefault="00862A9B" w:rsidP="00862A9B">
      <w:pPr>
        <w:pStyle w:val="B1"/>
      </w:pPr>
      <w:r>
        <w:tab/>
        <w:t>Steps from step 5 onwards described in clause 4.2.3.2 are executed.</w:t>
      </w:r>
      <w:r>
        <w:rPr>
          <w:lang w:val="en-GB"/>
        </w:rPr>
        <w:t xml:space="preserve"> </w:t>
      </w:r>
      <w:r>
        <w:t>In the case that the intermediate UPF insertion, removal, o</w:t>
      </w:r>
      <w:r w:rsidRPr="00F50AE3">
        <w:rPr>
          <w:lang w:val="en-GB"/>
        </w:rPr>
        <w:t xml:space="preserve">r </w:t>
      </w:r>
      <w:r>
        <w:t>change</w:t>
      </w:r>
      <w:r>
        <w:rPr>
          <w:lang w:val="en-GB"/>
        </w:rPr>
        <w:t xml:space="preserve"> </w:t>
      </w:r>
      <w:r>
        <w:t xml:space="preserve">is performed for the PDU Session(s) not included in </w:t>
      </w:r>
      <w:r w:rsidRPr="00F50AE3">
        <w:rPr>
          <w:lang w:val="en-GB"/>
        </w:rPr>
        <w:t>"</w:t>
      </w:r>
      <w:r>
        <w:t>PDU Session(s) to be re-activated</w:t>
      </w:r>
      <w:r w:rsidRPr="00F50AE3">
        <w:rPr>
          <w:lang w:val="en-GB"/>
        </w:rPr>
        <w:t>"</w:t>
      </w:r>
      <w:r>
        <w:t>, the procedure is performed without N11 and N2 interactions to update the N3 user plane between (R)AN and 5GC.</w:t>
      </w:r>
    </w:p>
    <w:p w14:paraId="315C9B0D" w14:textId="77777777" w:rsidR="00862A9B" w:rsidRDefault="00862A9B" w:rsidP="00862A9B">
      <w:pPr>
        <w:pStyle w:val="B1"/>
      </w:pPr>
      <w:r>
        <w:tab/>
        <w:t xml:space="preserve">The AMF invokes the </w:t>
      </w:r>
      <w:proofErr w:type="spellStart"/>
      <w:r>
        <w:t>Nsmf_PDUSession_ReleaseSMContext</w:t>
      </w:r>
      <w:proofErr w:type="spellEnd"/>
      <w:r>
        <w:t xml:space="preserve"> service operation towards the SMF in the following scenario:</w:t>
      </w:r>
    </w:p>
    <w:p w14:paraId="48B504C9" w14:textId="77777777" w:rsidR="00862A9B" w:rsidRPr="00F50AE3" w:rsidRDefault="00862A9B" w:rsidP="00862A9B">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63855C4C" w14:textId="77777777" w:rsidR="00862A9B" w:rsidRDefault="00862A9B" w:rsidP="00862A9B">
      <w:pPr>
        <w:pStyle w:val="B1"/>
      </w:pPr>
      <w:r w:rsidRPr="00050CA8">
        <w:tab/>
        <w:t>If the serving AMF is changed, the new AMF shall wait until step 1</w:t>
      </w:r>
      <w:r>
        <w:rPr>
          <w:lang w:val="en-GB"/>
        </w:rPr>
        <w:t>8</w:t>
      </w:r>
      <w:r w:rsidRPr="00050CA8">
        <w:t xml:space="preserve"> is finished with all the SMFs associated with the UE. Otherwise, steps 1</w:t>
      </w:r>
      <w:r>
        <w:rPr>
          <w:lang w:val="en-GB"/>
        </w:rPr>
        <w:t>9</w:t>
      </w:r>
      <w:r w:rsidRPr="00050CA8">
        <w:t xml:space="preserve"> to 22 can continue in parallel to this step.</w:t>
      </w:r>
    </w:p>
    <w:p w14:paraId="0E32C22E" w14:textId="77777777" w:rsidR="00862A9B" w:rsidRPr="00050CA8" w:rsidRDefault="00862A9B" w:rsidP="00862A9B">
      <w:pPr>
        <w:pStyle w:val="B1"/>
      </w:pPr>
      <w:r w:rsidRPr="00050CA8">
        <w:t>1</w:t>
      </w:r>
      <w:r>
        <w:rPr>
          <w:lang w:val="en-GB"/>
        </w:rPr>
        <w:t>8</w:t>
      </w:r>
      <w:r w:rsidRPr="00050CA8">
        <w:t>.</w:t>
      </w:r>
      <w:r>
        <w:rPr>
          <w:lang w:val="en-GB"/>
        </w:rPr>
        <w:tab/>
      </w:r>
      <w:r w:rsidRPr="00050CA8">
        <w:t xml:space="preserve">New AMF to N3IWF: N2 </w:t>
      </w:r>
      <w:r>
        <w:t xml:space="preserve">AMF Mobility </w:t>
      </w:r>
      <w:r w:rsidRPr="00050CA8">
        <w:t>Request ().</w:t>
      </w:r>
    </w:p>
    <w:p w14:paraId="4C5007C5" w14:textId="77777777" w:rsidR="00862A9B" w:rsidRPr="008503A7" w:rsidRDefault="00862A9B" w:rsidP="00862A9B">
      <w:pPr>
        <w:pStyle w:val="B1"/>
        <w:rPr>
          <w:lang w:val="en-GB"/>
        </w:rPr>
      </w:pPr>
      <w:r w:rsidRPr="00050CA8">
        <w:rPr>
          <w:lang w:eastAsia="zh-CN"/>
        </w:rPr>
        <w:tab/>
      </w:r>
      <w:r>
        <w:rPr>
          <w:lang w:eastAsia="zh-CN"/>
        </w:rPr>
        <w:t>If the AMF has changed</w:t>
      </w:r>
      <w:r>
        <w:rPr>
          <w:lang w:val="en-GB" w:eastAsia="zh-CN"/>
        </w:rPr>
        <w:t xml:space="preserve"> and the old AMF has indicated an existing NGAP UE association towards a N3IWF</w:t>
      </w:r>
      <w:r>
        <w:rPr>
          <w:lang w:eastAsia="zh-CN"/>
        </w:rPr>
        <w:t>, the new AMF creates an NGAP UE association towards the N3IWF to which the UE is connected</w:t>
      </w:r>
      <w:r w:rsidRPr="00050CA8">
        <w:t>.</w:t>
      </w:r>
      <w:r>
        <w:rPr>
          <w:lang w:val="en-GB"/>
        </w:rPr>
        <w:t xml:space="preserve"> This automatically releases the existing NGAP UE association between the old AMF and the N3IWF</w:t>
      </w:r>
    </w:p>
    <w:p w14:paraId="3546FF16" w14:textId="77777777" w:rsidR="00862A9B" w:rsidRPr="00050CA8" w:rsidRDefault="00862A9B" w:rsidP="00862A9B">
      <w:pPr>
        <w:pStyle w:val="B1"/>
      </w:pPr>
      <w:r>
        <w:rPr>
          <w:lang w:val="en-GB"/>
        </w:rPr>
        <w:t>19</w:t>
      </w:r>
      <w:r w:rsidRPr="00050CA8">
        <w:t>.</w:t>
      </w:r>
      <w:r w:rsidRPr="00050CA8">
        <w:tab/>
        <w:t xml:space="preserve">N3IWF to new AMF: N2 </w:t>
      </w:r>
      <w:r>
        <w:t xml:space="preserve">AMF Mobility </w:t>
      </w:r>
      <w:r w:rsidRPr="00050CA8">
        <w:t>Response ().</w:t>
      </w:r>
    </w:p>
    <w:p w14:paraId="7FB4C5C1" w14:textId="77777777" w:rsidR="00862A9B" w:rsidRDefault="00862A9B" w:rsidP="00862A9B">
      <w:pPr>
        <w:pStyle w:val="B1"/>
        <w:rPr>
          <w:lang w:val="en-GB" w:eastAsia="zh-CN"/>
        </w:rPr>
      </w:pPr>
      <w:r>
        <w:rPr>
          <w:lang w:val="en-GB" w:eastAsia="zh-CN"/>
        </w:rPr>
        <w:t>20.</w:t>
      </w:r>
      <w:r>
        <w:rPr>
          <w:lang w:val="en-GB" w:eastAsia="zh-CN"/>
        </w:rPr>
        <w:tab/>
        <w:t>[Conditional] old AMF to (V-)PCF: AMF-Initiated Policy Association Termination.</w:t>
      </w:r>
    </w:p>
    <w:p w14:paraId="55138A5A" w14:textId="77777777" w:rsidR="00862A9B" w:rsidRDefault="00862A9B" w:rsidP="00862A9B">
      <w:pPr>
        <w:pStyle w:val="B1"/>
        <w:rPr>
          <w:lang w:val="en-GB" w:eastAsia="zh-CN"/>
        </w:rPr>
      </w:pPr>
      <w:r>
        <w:rPr>
          <w:lang w:val="en-GB" w:eastAsia="zh-CN"/>
        </w:rPr>
        <w:tab/>
        <w:t xml:space="preserve">If the old AMF previously initiated a Policy Association to the PCF, and the old AMF did not transfer the PCF ID(s) to the new AMF (e.g. new AMF is in different PLMN), the old AMF performs an AMF-initiated Policy </w:t>
      </w:r>
      <w:r>
        <w:rPr>
          <w:lang w:val="en-GB" w:eastAsia="zh-CN"/>
        </w:rPr>
        <w:lastRenderedPageBreak/>
        <w:t>Association Termination procedure, as defined in clause 4.16.3.2, to delete the association with the PCF. In addition, if the old AMF transferred the PCF ID(s) in the UE context but the new AMF informed in step 10 that the AM Policy Association information in the UE context will not be used then the old AMF performs an AMF-initiated Policy Association Termination procedure, as defined in clause 4.16.3.2, to delete the association with the PCF.</w:t>
      </w:r>
    </w:p>
    <w:p w14:paraId="69AF87AB" w14:textId="041439BD" w:rsidR="00862A9B" w:rsidRPr="00744049" w:rsidRDefault="00862A9B" w:rsidP="00862A9B">
      <w:pPr>
        <w:pStyle w:val="B1"/>
        <w:rPr>
          <w:lang w:val="en-GB"/>
        </w:rPr>
      </w:pPr>
      <w:r w:rsidRPr="00050CA8">
        <w:rPr>
          <w:lang w:eastAsia="zh-CN"/>
        </w:rPr>
        <w:t>2</w:t>
      </w:r>
      <w:r>
        <w:rPr>
          <w:lang w:val="en-GB"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rPr>
          <w:lang w:val="en-GB"/>
        </w:rP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rPr>
          <w:lang w:val="en-GB"/>
        </w:rPr>
        <w:t xml:space="preserve">, </w:t>
      </w:r>
      <w:r>
        <w:t xml:space="preserve">Accepted DRX parameters, Network support of Interworking without N26, </w:t>
      </w:r>
      <w:ins w:id="12" w:author="NOKIA revision1" w:date="2018-10-04T15:06:00Z">
        <w:r>
          <w:rPr>
            <w:lang w:val="en-GB"/>
          </w:rPr>
          <w:t xml:space="preserve">Access Stratum Connection Establishment NSSAI Inclusion Mode, </w:t>
        </w:r>
      </w:ins>
      <w:ins w:id="13" w:author="NOKIA revision1" w:date="2018-10-18T07:08:00Z">
        <w:r w:rsidR="00590297" w:rsidRPr="00590297">
          <w:rPr>
            <w:lang w:val="en-GB"/>
          </w:rPr>
          <w:t xml:space="preserve">NSSAI </w:t>
        </w:r>
      </w:ins>
      <w:ins w:id="14" w:author="NOKIA revision1" w:date="2018-10-19T03:26:00Z">
        <w:r w:rsidR="00CA24D4">
          <w:rPr>
            <w:lang w:val="en-GB"/>
          </w:rPr>
          <w:t xml:space="preserve">AS </w:t>
        </w:r>
      </w:ins>
      <w:ins w:id="15" w:author="NOKIA revision1" w:date="2018-10-18T07:08:00Z">
        <w:r w:rsidR="00590297" w:rsidRPr="00590297">
          <w:rPr>
            <w:lang w:val="en-GB"/>
          </w:rPr>
          <w:t xml:space="preserve">Confidentiality Protection </w:t>
        </w:r>
      </w:ins>
      <w:ins w:id="16" w:author="NOKIA revision1" w:date="2018-10-19T01:44:00Z">
        <w:r w:rsidR="0047002E">
          <w:rPr>
            <w:lang w:val="en-GB"/>
          </w:rPr>
          <w:t xml:space="preserve">Not </w:t>
        </w:r>
      </w:ins>
      <w:ins w:id="17" w:author="NOKIA revision1" w:date="2018-10-18T07:08:00Z">
        <w:r w:rsidR="00590297" w:rsidRPr="00590297">
          <w:rPr>
            <w:lang w:val="en-GB"/>
          </w:rPr>
          <w:t>Required</w:t>
        </w:r>
        <w:r w:rsidR="00590297">
          <w:rPr>
            <w:lang w:val="en-GB"/>
          </w:rPr>
          <w:t>,</w:t>
        </w:r>
      </w:ins>
      <w:r>
        <w:t>Network Slicing Subscription Change Indication</w:t>
      </w:r>
      <w:r>
        <w:rPr>
          <w:lang w:val="en-GB"/>
        </w:rPr>
        <w:t>)</w:t>
      </w:r>
      <w:r w:rsidRPr="00050CA8">
        <w:t>.</w:t>
      </w:r>
      <w:r>
        <w:rPr>
          <w:lang w:val="en-GB"/>
        </w:rPr>
        <w:t xml:space="preserve"> The Allowed NSSAI for the Access Type for the UE is included in the N2 message carrying the Registration Accept message.</w:t>
      </w:r>
    </w:p>
    <w:p w14:paraId="0DF49752" w14:textId="77777777" w:rsidR="00862A9B" w:rsidRDefault="00862A9B" w:rsidP="00862A9B">
      <w:pPr>
        <w:pStyle w:val="B1"/>
        <w:rPr>
          <w:lang w:val="en-GB"/>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rPr>
          <w:lang w:val="en-GB"/>
        </w:rP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rPr>
          <w:lang w:val="en-GB"/>
        </w:rPr>
        <w:t>R</w:t>
      </w:r>
      <w:proofErr w:type="spellStart"/>
      <w:r w:rsidRPr="00050CA8">
        <w:t>estrictions</w:t>
      </w:r>
      <w:proofErr w:type="spellEnd"/>
      <w:r w:rsidRPr="00050CA8">
        <w:t xml:space="preserve">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rPr>
          <w:lang w:val="en-GB"/>
        </w:rPr>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S-NSSAI of the Allowed NSSAI to the</w:t>
      </w:r>
      <w:r>
        <w:rPr>
          <w:lang w:val="en-GB"/>
        </w:rPr>
        <w:t xml:space="preserve"> HPLMN</w:t>
      </w:r>
      <w:r>
        <w:t xml:space="preserve"> S-NSSAIs.</w:t>
      </w:r>
      <w:r>
        <w:rPr>
          <w:lang w:val="en-GB"/>
        </w:rPr>
        <w:t xml:space="preserve"> The Mapping </w:t>
      </w:r>
      <w:proofErr w:type="gramStart"/>
      <w:r>
        <w:rPr>
          <w:lang w:val="en-GB"/>
        </w:rPr>
        <w:t>Of</w:t>
      </w:r>
      <w:proofErr w:type="gramEnd"/>
      <w:r>
        <w:rPr>
          <w:lang w:val="en-GB"/>
        </w:rPr>
        <w:t xml:space="preserve"> Configured NSSAI is the mapping of each S-NSSAI of the Configured NSSAI for the Serving PLMN to the HPLMN S-NSSAIs.</w:t>
      </w:r>
      <w:r>
        <w:t xml:space="preserve"> </w:t>
      </w:r>
      <w:r>
        <w:rPr>
          <w:lang w:val="en-CA"/>
        </w:rPr>
        <w:t>T</w:t>
      </w:r>
      <w:r w:rsidRPr="00050CA8">
        <w:t>he AMF shall include in the Registration Accept message the LADN Information for</w:t>
      </w:r>
      <w:r>
        <w:rPr>
          <w:lang w:val="en-GB"/>
        </w:rPr>
        <w:t xml:space="preserve"> the list of</w:t>
      </w:r>
      <w:r w:rsidRPr="00050CA8">
        <w:t xml:space="preserve"> LADNs, </w:t>
      </w:r>
      <w:r>
        <w:t>described</w:t>
      </w:r>
      <w:r>
        <w:rPr>
          <w:lang w:val="en-GB"/>
        </w:rPr>
        <w:t xml:space="preserve"> </w:t>
      </w:r>
      <w:r w:rsidRPr="00050CA8">
        <w:t>in TS 23.501 [2] clause 5.6.5, that are available within the Registration area determined by the AMF for the UE. If the UE included MICO mode in the request, then AMF responds whether MICO mode should be used.</w:t>
      </w:r>
    </w:p>
    <w:p w14:paraId="7B5DE35A" w14:textId="77777777" w:rsidR="00862A9B" w:rsidRDefault="00862A9B" w:rsidP="00862A9B">
      <w:pPr>
        <w:pStyle w:val="B1"/>
        <w:rPr>
          <w:lang w:val="en-GB"/>
        </w:rPr>
      </w:pPr>
      <w:r>
        <w:rPr>
          <w:lang w:val="en-GB"/>
        </w:rPr>
        <w:tab/>
        <w:t>In the case of registration over 3GPP access, the</w:t>
      </w:r>
      <w:r w:rsidRPr="00050CA8">
        <w:t xml:space="preserve"> AMF sets the IMS Voice over PS session supported Indication as described in clause 5.16.3.2 of TS 23.501 [2]. In order to set the IMS Voice over PS session supported Indication the AMF may need to perform the UE</w:t>
      </w:r>
      <w:r>
        <w:rPr>
          <w:lang w:val="en-GB"/>
        </w:rPr>
        <w:t xml:space="preserve"> Capability Match</w:t>
      </w:r>
      <w:r w:rsidRPr="00050CA8">
        <w:t xml:space="preserve"> Request procedure in clause 4.2.8</w:t>
      </w:r>
      <w:r>
        <w:rPr>
          <w:lang w:val="en-GB"/>
        </w:rP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5BE7E73C" w14:textId="77777777" w:rsidR="00862A9B" w:rsidRDefault="00862A9B" w:rsidP="00862A9B">
      <w:pPr>
        <w:pStyle w:val="B1"/>
        <w:rPr>
          <w:lang w:val="en-GB"/>
        </w:rPr>
      </w:pPr>
      <w:r>
        <w:rPr>
          <w:lang w:val="en-GB"/>
        </w:rPr>
        <w:tab/>
        <w:t>In the case of registration over non-3GPP access, the AMF sets the IMS Voice over PS session supported Indication as described in clause 5.16.3.2a of TS 23.501 [2].</w:t>
      </w:r>
    </w:p>
    <w:p w14:paraId="6A9EC63B" w14:textId="77777777" w:rsidR="00862A9B" w:rsidRPr="00743097" w:rsidRDefault="00862A9B" w:rsidP="00862A9B">
      <w:pPr>
        <w:pStyle w:val="B1"/>
        <w:rPr>
          <w:lang w:val="en-GB"/>
        </w:rPr>
      </w:pPr>
      <w:r>
        <w:rPr>
          <w:lang w:val="en-GB"/>
        </w:rPr>
        <w:tab/>
      </w:r>
      <w:r w:rsidRPr="00050CA8">
        <w:t>The Emergency Service Support indicator informs the UE that emergency services are supported, i.e. the UE is allowed to request PDU Session for emergency services.</w:t>
      </w:r>
      <w:r>
        <w:rPr>
          <w:lang w:val="en-GB"/>
        </w:rP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14:paraId="6827B2AD" w14:textId="77777777" w:rsidR="00862A9B" w:rsidRDefault="00862A9B" w:rsidP="00862A9B">
      <w:pPr>
        <w:pStyle w:val="B1"/>
        <w:rPr>
          <w:lang w:val="en-GB" w:eastAsia="zh-CN"/>
        </w:rPr>
      </w:pPr>
      <w:r>
        <w:rPr>
          <w:lang w:val="en-GB" w:eastAsia="zh-CN"/>
        </w:rPr>
        <w:tab/>
        <w:t>RRC Inactive Assistance Information might be provided to NG-RAN (see TS 23.501 [2] clause 5.3.3.2.5) in this step.</w:t>
      </w:r>
    </w:p>
    <w:p w14:paraId="51DAB66E" w14:textId="61632692" w:rsidR="00862A9B" w:rsidRDefault="00862A9B" w:rsidP="00862A9B">
      <w:pPr>
        <w:pStyle w:val="B1"/>
        <w:rPr>
          <w:ins w:id="18" w:author="NOKIA revision1" w:date="2018-10-04T15:12:00Z"/>
          <w:lang w:val="en-GB" w:eastAsia="zh-CN"/>
        </w:rPr>
      </w:pPr>
      <w:r>
        <w:rPr>
          <w:lang w:val="en-GB" w:eastAsia="zh-CN"/>
        </w:rPr>
        <w:tab/>
        <w:t xml:space="preserve">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w:t>
      </w:r>
      <w:r>
        <w:rPr>
          <w:lang w:val="en-GB" w:eastAsia="zh-CN"/>
        </w:rPr>
        <w:lastRenderedPageBreak/>
        <w:t>the current PLMN based on any received information.</w:t>
      </w:r>
      <w:ins w:id="19" w:author="NOKIA revision1" w:date="2018-10-04T15:12:00Z">
        <w:r>
          <w:rPr>
            <w:lang w:val="en-GB" w:eastAsia="zh-CN"/>
          </w:rPr>
          <w:br/>
        </w:r>
        <w:r>
          <w:rPr>
            <w:lang w:val="en-GB" w:eastAsia="zh-CN"/>
          </w:rPr>
          <w:br/>
        </w:r>
        <w:r>
          <w:rPr>
            <w:lang w:val="en-GB"/>
          </w:rPr>
          <w:t xml:space="preserve">Access Stratum Connection Establishment NSSAI Inclusion Mode </w:t>
        </w:r>
        <w:r w:rsidR="008B1DDC">
          <w:rPr>
            <w:lang w:val="en-GB"/>
          </w:rPr>
          <w:t>instruct</w:t>
        </w:r>
      </w:ins>
      <w:ins w:id="20" w:author="NOKIA revision1" w:date="2018-10-18T07:10:00Z">
        <w:r w:rsidR="008B1DDC">
          <w:rPr>
            <w:lang w:val="en-GB"/>
          </w:rPr>
          <w:t>s</w:t>
        </w:r>
      </w:ins>
      <w:ins w:id="21" w:author="NOKIA revision1" w:date="2018-10-18T07:11:00Z">
        <w:r w:rsidR="008B1DDC">
          <w:rPr>
            <w:lang w:val="en-GB"/>
          </w:rPr>
          <w:t xml:space="preserve"> </w:t>
        </w:r>
      </w:ins>
      <w:ins w:id="22" w:author="NOKIA revision1" w:date="2018-10-04T15:12:00Z">
        <w:r>
          <w:rPr>
            <w:lang w:val="en-GB"/>
          </w:rPr>
          <w:t>the UE on what NSSAI value to include in the Access Stratum connec</w:t>
        </w:r>
        <w:r w:rsidR="00A7650D">
          <w:rPr>
            <w:lang w:val="en-GB"/>
          </w:rPr>
          <w:t xml:space="preserve">tion establishment caused by a </w:t>
        </w:r>
      </w:ins>
      <w:ins w:id="23" w:author="NOKIA revision1" w:date="2018-10-17T01:01:00Z">
        <w:r w:rsidR="00A7650D">
          <w:rPr>
            <w:lang w:val="en-GB"/>
          </w:rPr>
          <w:t>S</w:t>
        </w:r>
      </w:ins>
      <w:ins w:id="24" w:author="NOKIA revision1" w:date="2018-10-04T15:12:00Z">
        <w:r>
          <w:rPr>
            <w:lang w:val="en-GB"/>
          </w:rPr>
          <w:t>erv</w:t>
        </w:r>
        <w:r w:rsidR="00A7650D">
          <w:rPr>
            <w:lang w:val="en-GB"/>
          </w:rPr>
          <w:t xml:space="preserve">ice </w:t>
        </w:r>
      </w:ins>
      <w:ins w:id="25" w:author="NOKIA revision1" w:date="2018-10-17T01:01:00Z">
        <w:r w:rsidR="00A7650D">
          <w:rPr>
            <w:lang w:val="en-GB"/>
          </w:rPr>
          <w:t>R</w:t>
        </w:r>
      </w:ins>
      <w:ins w:id="26" w:author="NOKIA revision1" w:date="2018-10-04T15:12:00Z">
        <w:r>
          <w:rPr>
            <w:lang w:val="en-GB"/>
          </w:rPr>
          <w:t>equest,</w:t>
        </w:r>
      </w:ins>
      <w:ins w:id="27" w:author="NOKIA revision1" w:date="2018-10-17T01:01:00Z">
        <w:r w:rsidR="00A7650D">
          <w:rPr>
            <w:lang w:val="en-GB"/>
          </w:rPr>
          <w:t xml:space="preserve"> </w:t>
        </w:r>
        <w:r w:rsidR="00A7650D" w:rsidRPr="00A7650D">
          <w:rPr>
            <w:highlight w:val="yellow"/>
            <w:lang w:val="en-GB"/>
            <w:rPrChange w:id="28" w:author="NOKIA revision1" w:date="2018-10-17T01:01:00Z">
              <w:rPr>
                <w:lang w:val="en-GB"/>
              </w:rPr>
            </w:rPrChange>
          </w:rPr>
          <w:t>or a non-mobility related Registration Request</w:t>
        </w:r>
      </w:ins>
      <w:ins w:id="29" w:author="NOKIA revision1" w:date="2018-10-04T15:12:00Z">
        <w:r>
          <w:rPr>
            <w:lang w:val="en-GB"/>
          </w:rPr>
          <w:t xml:space="preserve"> as specified in TS 23.501 clause 5.15</w:t>
        </w:r>
        <w:r w:rsidRPr="001D2A9E">
          <w:rPr>
            <w:highlight w:val="yellow"/>
            <w:lang w:val="en-GB"/>
          </w:rPr>
          <w:t>.x</w:t>
        </w:r>
      </w:ins>
      <w:ins w:id="30" w:author="NOKIA revision1" w:date="2018-10-18T07:08:00Z">
        <w:r w:rsidR="008B1DDC">
          <w:rPr>
            <w:lang w:val="en-GB"/>
          </w:rPr>
          <w:br/>
        </w:r>
        <w:r w:rsidR="008B1DDC">
          <w:rPr>
            <w:lang w:val="en-GB"/>
          </w:rPr>
          <w:br/>
        </w:r>
        <w:r w:rsidR="008B1DDC" w:rsidRPr="008B1DDC">
          <w:rPr>
            <w:lang w:val="en-GB" w:eastAsia="zh-CN"/>
          </w:rPr>
          <w:t xml:space="preserve">NSSAI </w:t>
        </w:r>
      </w:ins>
      <w:ins w:id="31" w:author="NOKIA revision1" w:date="2018-10-19T03:26:00Z">
        <w:r w:rsidR="00CA24D4">
          <w:rPr>
            <w:lang w:val="en-GB" w:eastAsia="zh-CN"/>
          </w:rPr>
          <w:t xml:space="preserve">AS </w:t>
        </w:r>
      </w:ins>
      <w:ins w:id="32" w:author="NOKIA revision1" w:date="2018-10-18T07:08:00Z">
        <w:r w:rsidR="008B1DDC" w:rsidRPr="008B1DDC">
          <w:rPr>
            <w:lang w:val="en-GB" w:eastAsia="zh-CN"/>
          </w:rPr>
          <w:t xml:space="preserve">Confidentiality Protection </w:t>
        </w:r>
      </w:ins>
      <w:ins w:id="33" w:author="NOKIA revision1" w:date="2018-10-19T01:51:00Z">
        <w:r w:rsidR="001F4BD9">
          <w:rPr>
            <w:lang w:val="en-GB" w:eastAsia="zh-CN"/>
          </w:rPr>
          <w:t xml:space="preserve">Not </w:t>
        </w:r>
      </w:ins>
      <w:ins w:id="34" w:author="NOKIA revision1" w:date="2018-10-18T07:08:00Z">
        <w:r w:rsidR="008B1DDC" w:rsidRPr="008B1DDC">
          <w:rPr>
            <w:lang w:val="en-GB" w:eastAsia="zh-CN"/>
          </w:rPr>
          <w:t>Required</w:t>
        </w:r>
        <w:r w:rsidR="008B1DDC">
          <w:rPr>
            <w:lang w:val="en-GB" w:eastAsia="zh-CN"/>
          </w:rPr>
          <w:t xml:space="preserve"> is included to instruct the </w:t>
        </w:r>
      </w:ins>
      <w:ins w:id="35" w:author="NOKIA revision1" w:date="2018-10-18T07:09:00Z">
        <w:r w:rsidR="008B1DDC">
          <w:rPr>
            <w:lang w:val="en-GB" w:eastAsia="zh-CN"/>
          </w:rPr>
          <w:t>UE to</w:t>
        </w:r>
      </w:ins>
      <w:ins w:id="36" w:author="NOKIA revision1" w:date="2018-10-19T01:45:00Z">
        <w:r w:rsidR="0047002E">
          <w:rPr>
            <w:lang w:val="en-GB" w:eastAsia="zh-CN"/>
          </w:rPr>
          <w:t xml:space="preserve"> allow</w:t>
        </w:r>
      </w:ins>
      <w:bookmarkStart w:id="37" w:name="_GoBack"/>
      <w:bookmarkEnd w:id="37"/>
      <w:ins w:id="38" w:author="NOKIA revision1" w:date="2018-10-18T08:12:00Z">
        <w:r w:rsidR="007409D1">
          <w:rPr>
            <w:lang w:val="en-GB" w:eastAsia="zh-CN"/>
          </w:rPr>
          <w:t xml:space="preserve"> NSSAI</w:t>
        </w:r>
      </w:ins>
      <w:ins w:id="39" w:author="NOKIA revision1" w:date="2018-10-19T01:45:00Z">
        <w:r w:rsidR="0047002E">
          <w:rPr>
            <w:lang w:val="en-GB" w:eastAsia="zh-CN"/>
          </w:rPr>
          <w:t xml:space="preserve"> to be included</w:t>
        </w:r>
      </w:ins>
      <w:ins w:id="40" w:author="NOKIA revision1" w:date="2018-10-18T07:09:00Z">
        <w:r w:rsidR="008B1DDC">
          <w:rPr>
            <w:lang w:val="en-GB" w:eastAsia="zh-CN"/>
          </w:rPr>
          <w:t xml:space="preserve"> </w:t>
        </w:r>
      </w:ins>
      <w:ins w:id="41" w:author="NOKIA revision1" w:date="2018-10-18T17:02:00Z">
        <w:r w:rsidR="003C52D2">
          <w:rPr>
            <w:lang w:val="en-GB" w:eastAsia="zh-CN"/>
          </w:rPr>
          <w:t xml:space="preserve">in the access stratum </w:t>
        </w:r>
      </w:ins>
      <w:ins w:id="42" w:author="NOKIA revision1" w:date="2018-10-18T17:07:00Z">
        <w:r w:rsidR="003C52D2">
          <w:rPr>
            <w:lang w:val="en-GB" w:eastAsia="zh-CN"/>
          </w:rPr>
          <w:t xml:space="preserve">without </w:t>
        </w:r>
      </w:ins>
      <w:ins w:id="43" w:author="NOKIA revision1" w:date="2018-10-18T17:02:00Z">
        <w:r w:rsidR="003C52D2">
          <w:rPr>
            <w:lang w:val="en-GB" w:eastAsia="zh-CN"/>
          </w:rPr>
          <w:t>confidentiality protection (see</w:t>
        </w:r>
      </w:ins>
      <w:ins w:id="44" w:author="NOKIA revision1" w:date="2018-10-18T07:09:00Z">
        <w:r w:rsidR="008B1DDC">
          <w:rPr>
            <w:lang w:val="en-GB"/>
          </w:rPr>
          <w:t xml:space="preserve"> in TS 23.501 clause 5.15</w:t>
        </w:r>
        <w:r w:rsidR="008B1DDC" w:rsidRPr="001D2A9E">
          <w:rPr>
            <w:highlight w:val="yellow"/>
            <w:lang w:val="en-GB"/>
          </w:rPr>
          <w:t>.x</w:t>
        </w:r>
      </w:ins>
      <w:ins w:id="45" w:author="NOKIA revision1" w:date="2018-10-18T17:03:00Z">
        <w:r w:rsidR="003C52D2">
          <w:rPr>
            <w:lang w:val="en-GB"/>
          </w:rPr>
          <w:t>)</w:t>
        </w:r>
      </w:ins>
    </w:p>
    <w:p w14:paraId="694E5ABF" w14:textId="775D612C" w:rsidR="003C52D2" w:rsidRPr="00F96C55" w:rsidRDefault="003C52D2">
      <w:pPr>
        <w:pStyle w:val="NO"/>
        <w:rPr>
          <w:ins w:id="46" w:author="NOKIA revision1" w:date="2018-10-18T17:04:00Z"/>
        </w:rPr>
        <w:pPrChange w:id="47" w:author="NOKIA revision1" w:date="2018-10-18T17:04:00Z">
          <w:pPr>
            <w:keepLines/>
            <w:ind w:left="1135" w:hanging="851"/>
          </w:pPr>
        </w:pPrChange>
      </w:pPr>
      <w:ins w:id="48" w:author="NOKIA revision1" w:date="2018-10-18T17:04:00Z">
        <w:r w:rsidRPr="00F96C55">
          <w:t>NOTE</w:t>
        </w:r>
      </w:ins>
      <w:ins w:id="49" w:author="NOKIA revision1" w:date="2018-10-18T17:05:00Z">
        <w:r>
          <w:rPr>
            <w:lang w:val="en-GB"/>
          </w:rPr>
          <w:t xml:space="preserve"> 8:</w:t>
        </w:r>
        <w:r>
          <w:rPr>
            <w:lang w:val="en-GB"/>
          </w:rPr>
          <w:tab/>
        </w:r>
        <w:r w:rsidRPr="003C52D2">
          <w:rPr>
            <w:lang w:val="en-GB"/>
          </w:rPr>
          <w:t>In this release of the specifications there is no support for confidentiality protecting the NSSAI over 3GPP access when it is sent in RRC connection Establishment.</w:t>
        </w:r>
      </w:ins>
    </w:p>
    <w:p w14:paraId="539AF5FE" w14:textId="1EFC5878" w:rsidR="00862A9B" w:rsidRDefault="00862A9B" w:rsidP="00862A9B">
      <w:pPr>
        <w:pStyle w:val="B1"/>
        <w:rPr>
          <w:lang w:val="en-GB" w:eastAsia="zh-CN"/>
        </w:rPr>
      </w:pPr>
    </w:p>
    <w:p w14:paraId="21FE6A85" w14:textId="77777777" w:rsidR="00862A9B" w:rsidRPr="00050CA8" w:rsidRDefault="00862A9B" w:rsidP="00862A9B">
      <w:pPr>
        <w:pStyle w:val="B1"/>
        <w:rPr>
          <w:lang w:eastAsia="zh-CN"/>
        </w:rPr>
      </w:pPr>
      <w:r w:rsidRPr="00050CA8">
        <w:rPr>
          <w:lang w:eastAsia="zh-CN"/>
        </w:rPr>
        <w:t>2</w:t>
      </w:r>
      <w:r>
        <w:rPr>
          <w:lang w:val="en-GB" w:eastAsia="zh-CN"/>
        </w:rPr>
        <w:t>2</w:t>
      </w:r>
      <w:r w:rsidRPr="00050CA8">
        <w:rPr>
          <w:lang w:eastAsia="zh-CN"/>
        </w:rPr>
        <w:t>.</w:t>
      </w:r>
      <w:r w:rsidRPr="00050CA8">
        <w:rPr>
          <w:lang w:eastAsia="zh-CN"/>
        </w:rPr>
        <w:tab/>
        <w:t xml:space="preserve">[Conditional] UE to new AMF: </w:t>
      </w:r>
      <w:r w:rsidRPr="00050CA8">
        <w:t>Registration Complete ().</w:t>
      </w:r>
    </w:p>
    <w:p w14:paraId="38492C7C" w14:textId="77777777" w:rsidR="00862A9B" w:rsidRDefault="00862A9B" w:rsidP="00862A9B">
      <w:pPr>
        <w:pStyle w:val="B1"/>
        <w:rPr>
          <w:lang w:val="en-GB"/>
        </w:rPr>
      </w:pPr>
      <w:r>
        <w:rPr>
          <w:lang w:val="en-GB"/>
        </w:rPr>
        <w:tab/>
        <w:t xml:space="preserve">The UE sends a Registration Complete message to the AMF when it has successfully updated itself after receiving any of the [Configured NSSAI for the Serving PLMN], [Mapping </w:t>
      </w:r>
      <w:proofErr w:type="gramStart"/>
      <w:r>
        <w:rPr>
          <w:lang w:val="en-GB"/>
        </w:rPr>
        <w:t>Of</w:t>
      </w:r>
      <w:proofErr w:type="gramEnd"/>
      <w:r>
        <w:rPr>
          <w:lang w:val="en-GB"/>
        </w:rPr>
        <w:t xml:space="preserve"> Configured NSSAI] and a Network Slicing Subscription Change Indication in step 21.</w:t>
      </w:r>
    </w:p>
    <w:p w14:paraId="6A3C656A" w14:textId="77777777" w:rsidR="00862A9B" w:rsidRPr="00050CA8" w:rsidRDefault="00862A9B" w:rsidP="00862A9B">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2A0B8194" w14:textId="77777777" w:rsidR="00862A9B" w:rsidRDefault="00862A9B" w:rsidP="00862A9B">
      <w:pPr>
        <w:pStyle w:val="B1"/>
      </w:pPr>
      <w:r w:rsidRPr="00050CA8">
        <w:tab/>
        <w:t xml:space="preserve">When the </w:t>
      </w:r>
      <w:r>
        <w:t>List Of PDU Sessions To Be Activated</w:t>
      </w:r>
      <w:r w:rsidRPr="00050CA8">
        <w:t xml:space="preserve"> is not included in the Registration Request, the AMF releases the signalling connection with UE, according to clause 4.2.6.</w:t>
      </w:r>
    </w:p>
    <w:p w14:paraId="1676DE17" w14:textId="77777777" w:rsidR="00862A9B" w:rsidRDefault="00862A9B" w:rsidP="00862A9B">
      <w:pPr>
        <w:pStyle w:val="B1"/>
        <w:rPr>
          <w:rFonts w:eastAsia="Malgun Gothic"/>
          <w:color w:val="000000"/>
          <w:lang w:val="en-GB" w:eastAsia="ja-JP"/>
        </w:rPr>
      </w:pPr>
      <w:r>
        <w:tab/>
      </w:r>
      <w:r w:rsidRPr="00331020">
        <w:rPr>
          <w:lang w:eastAsia="zh-CN"/>
        </w:rPr>
        <w:t>When the Follow</w:t>
      </w:r>
      <w:r>
        <w:rPr>
          <w:lang w:val="en-GB"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6932CB3B" w14:textId="77777777" w:rsidR="00862A9B" w:rsidRPr="00F624E8" w:rsidRDefault="00862A9B" w:rsidP="00862A9B">
      <w:pPr>
        <w:pStyle w:val="B1"/>
        <w:rPr>
          <w:lang w:val="en-GB" w:eastAsia="zh-CN"/>
        </w:rPr>
      </w:pPr>
      <w:r>
        <w:rPr>
          <w:rFonts w:eastAsia="Malgun Gothic"/>
          <w:color w:val="000000"/>
          <w:lang w:val="en-GB" w:eastAsia="ja-JP"/>
        </w:rPr>
        <w:tab/>
      </w:r>
      <w:r w:rsidRPr="00F624E8">
        <w:rPr>
          <w:lang w:val="en-GB" w:eastAsia="zh-CN"/>
        </w:rPr>
        <w:t>If the AMF is aware that some signalling is pending in the AMF or between the UE and the 5GC, the AMF should not release the signalling connection immediately after the completion of the Registration procedure.</w:t>
      </w:r>
    </w:p>
    <w:p w14:paraId="5CAB7D15" w14:textId="77777777" w:rsidR="00862A9B" w:rsidRDefault="00862A9B" w:rsidP="00862A9B">
      <w:pPr>
        <w:pStyle w:val="B1"/>
      </w:pPr>
      <w:r>
        <w:t>2</w:t>
      </w:r>
      <w:r>
        <w:rPr>
          <w:lang w:val="en-GB"/>
        </w:rPr>
        <w:t>3</w:t>
      </w:r>
      <w:r>
        <w:t>.</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39EA88FD" w14:textId="77777777" w:rsidR="00862A9B" w:rsidRPr="00EA44ED" w:rsidRDefault="00862A9B" w:rsidP="00862A9B">
      <w:pPr>
        <w:pStyle w:val="B1"/>
        <w:rPr>
          <w:lang w:val="en-GB"/>
        </w:rPr>
      </w:pPr>
      <w:r>
        <w:rPr>
          <w:lang w:val="en-GB"/>
        </w:rPr>
        <w:tab/>
        <w:t xml:space="preserve">The AMF also uses the </w:t>
      </w:r>
      <w:proofErr w:type="spellStart"/>
      <w:r>
        <w:rPr>
          <w:lang w:val="en-GB"/>
        </w:rPr>
        <w:t>Nudm_SDM_Info</w:t>
      </w:r>
      <w:proofErr w:type="spellEnd"/>
      <w:r>
        <w:rPr>
          <w:lang w:val="en-GB"/>
        </w:rPr>
        <w:t xml:space="preserve"> service operation to provide an acknowledgment to UDM that the UE received the Network Slicing Subscription Change Indication (see step 21 and step 22) and acted upon it.</w:t>
      </w:r>
    </w:p>
    <w:p w14:paraId="75961D23" w14:textId="77777777" w:rsidR="00862A9B" w:rsidRDefault="00862A9B" w:rsidP="00862A9B">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1AE8AFA5" w14:textId="77777777" w:rsidR="00862A9B" w:rsidRDefault="00862A9B" w:rsidP="00862A9B">
      <w:pPr>
        <w:pStyle w:val="B2"/>
      </w:pPr>
      <w:r>
        <w:t>-</w:t>
      </w:r>
      <w:r>
        <w:tab/>
        <w:t>If the AMF has evaluated the support of IMS Voice over PS Sessions, see clause 5.16.3.2 of TS 23.501 [2], and</w:t>
      </w:r>
    </w:p>
    <w:p w14:paraId="6BA6FE04" w14:textId="77777777" w:rsidR="00862A9B" w:rsidRDefault="00862A9B" w:rsidP="00862A9B">
      <w:pPr>
        <w:pStyle w:val="B2"/>
      </w:pPr>
      <w:r>
        <w:t>-</w:t>
      </w:r>
      <w:r>
        <w:tab/>
        <w:t>If the AMF determines that it needs to update the Homogeneous Support of IMS Voice over PS Sessions, see clause 5.16.3.3 of TS 23.501 [2].</w:t>
      </w:r>
    </w:p>
    <w:p w14:paraId="006BDEB0" w14:textId="77777777" w:rsidR="00862A9B" w:rsidRDefault="00862A9B" w:rsidP="00862A9B">
      <w:r>
        <w:t>The mobility related event notifications towards the NF consumers are triggered at the end of this procedure for cases as described in clause 4.15.4.</w:t>
      </w:r>
    </w:p>
    <w:p w14:paraId="40E66FA5" w14:textId="77777777" w:rsidR="00862A9B" w:rsidRDefault="00862A9B" w:rsidP="00DC1A64">
      <w:pPr>
        <w:pStyle w:val="Heading5"/>
      </w:pPr>
    </w:p>
    <w:p w14:paraId="6ECE977E" w14:textId="77777777" w:rsidR="00862A9B" w:rsidRDefault="00862A9B" w:rsidP="00DC1A64">
      <w:pPr>
        <w:pStyle w:val="Heading5"/>
      </w:pPr>
    </w:p>
    <w:bookmarkEnd w:id="6"/>
    <w:bookmarkEnd w:id="7"/>
    <w:bookmarkEnd w:id="8"/>
    <w:bookmarkEnd w:id="9"/>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END OF CHANGES ****</w:t>
      </w:r>
      <w:bookmarkEnd w:id="10"/>
    </w:p>
    <w:sectPr w:rsidR="00607A58" w:rsidRPr="00B72E6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79A08" w14:textId="77777777" w:rsidR="00BD1E9F" w:rsidRDefault="00BD1E9F">
      <w:r>
        <w:separator/>
      </w:r>
    </w:p>
  </w:endnote>
  <w:endnote w:type="continuationSeparator" w:id="0">
    <w:p w14:paraId="325DA06D" w14:textId="77777777" w:rsidR="00BD1E9F" w:rsidRDefault="00BD1E9F">
      <w:r>
        <w:continuationSeparator/>
      </w:r>
    </w:p>
  </w:endnote>
  <w:endnote w:type="continuationNotice" w:id="1">
    <w:p w14:paraId="545CECF8" w14:textId="77777777" w:rsidR="00BD1E9F" w:rsidRDefault="00BD1E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1747D0" w:rsidRDefault="001747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1747D0" w:rsidRDefault="001747D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1747D0" w:rsidRDefault="0017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46129" w14:textId="77777777" w:rsidR="00BD1E9F" w:rsidRDefault="00BD1E9F">
      <w:r>
        <w:separator/>
      </w:r>
    </w:p>
  </w:footnote>
  <w:footnote w:type="continuationSeparator" w:id="0">
    <w:p w14:paraId="04988A21" w14:textId="77777777" w:rsidR="00BD1E9F" w:rsidRDefault="00BD1E9F">
      <w:r>
        <w:continuationSeparator/>
      </w:r>
    </w:p>
  </w:footnote>
  <w:footnote w:type="continuationNotice" w:id="1">
    <w:p w14:paraId="3FA046E9" w14:textId="77777777" w:rsidR="00BD1E9F" w:rsidRDefault="00BD1E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1747D0" w:rsidRDefault="0017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1747D0" w:rsidRDefault="00174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1747D0" w:rsidRDefault="0017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5F0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28C2"/>
    <w:rsid w:val="00084DF8"/>
    <w:rsid w:val="000853B2"/>
    <w:rsid w:val="00085C58"/>
    <w:rsid w:val="00086E3B"/>
    <w:rsid w:val="0009325B"/>
    <w:rsid w:val="0009778E"/>
    <w:rsid w:val="000A1283"/>
    <w:rsid w:val="000A2C96"/>
    <w:rsid w:val="000B0E03"/>
    <w:rsid w:val="000B1C33"/>
    <w:rsid w:val="000B1F51"/>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901"/>
    <w:rsid w:val="00165BD2"/>
    <w:rsid w:val="00165DBA"/>
    <w:rsid w:val="00166CB5"/>
    <w:rsid w:val="00167C98"/>
    <w:rsid w:val="001704F0"/>
    <w:rsid w:val="0017199C"/>
    <w:rsid w:val="00171BF8"/>
    <w:rsid w:val="00173411"/>
    <w:rsid w:val="001738C5"/>
    <w:rsid w:val="001747D0"/>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76E2"/>
    <w:rsid w:val="001E7C2F"/>
    <w:rsid w:val="001F06FD"/>
    <w:rsid w:val="001F0DC5"/>
    <w:rsid w:val="001F168B"/>
    <w:rsid w:val="001F4A13"/>
    <w:rsid w:val="001F4BD9"/>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4F25"/>
    <w:rsid w:val="002650AA"/>
    <w:rsid w:val="0026562C"/>
    <w:rsid w:val="00265BF0"/>
    <w:rsid w:val="0026601B"/>
    <w:rsid w:val="0026700F"/>
    <w:rsid w:val="00270868"/>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0F7C"/>
    <w:rsid w:val="00332210"/>
    <w:rsid w:val="00332633"/>
    <w:rsid w:val="003338DD"/>
    <w:rsid w:val="00334DF9"/>
    <w:rsid w:val="003351B0"/>
    <w:rsid w:val="00335B6C"/>
    <w:rsid w:val="0034439E"/>
    <w:rsid w:val="003451B8"/>
    <w:rsid w:val="00345B71"/>
    <w:rsid w:val="003538D9"/>
    <w:rsid w:val="00354144"/>
    <w:rsid w:val="0035462D"/>
    <w:rsid w:val="00355532"/>
    <w:rsid w:val="003555EF"/>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2D2"/>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5456"/>
    <w:rsid w:val="003F7B9E"/>
    <w:rsid w:val="004023AA"/>
    <w:rsid w:val="00403CF1"/>
    <w:rsid w:val="0040771D"/>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542"/>
    <w:rsid w:val="004322D7"/>
    <w:rsid w:val="0044014C"/>
    <w:rsid w:val="00440BF8"/>
    <w:rsid w:val="00443AE4"/>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002E"/>
    <w:rsid w:val="00472C4F"/>
    <w:rsid w:val="004739BC"/>
    <w:rsid w:val="004740B0"/>
    <w:rsid w:val="004751F3"/>
    <w:rsid w:val="004753BF"/>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EE1"/>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297"/>
    <w:rsid w:val="00590AC9"/>
    <w:rsid w:val="0059109A"/>
    <w:rsid w:val="00592CC3"/>
    <w:rsid w:val="00595A64"/>
    <w:rsid w:val="005978E3"/>
    <w:rsid w:val="005A34DB"/>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4A2"/>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10FC"/>
    <w:rsid w:val="00603573"/>
    <w:rsid w:val="00604611"/>
    <w:rsid w:val="00604B46"/>
    <w:rsid w:val="0060528C"/>
    <w:rsid w:val="00607A58"/>
    <w:rsid w:val="00610FAD"/>
    <w:rsid w:val="0061302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2F6B"/>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D74"/>
    <w:rsid w:val="006550AD"/>
    <w:rsid w:val="00655573"/>
    <w:rsid w:val="00655608"/>
    <w:rsid w:val="00655C19"/>
    <w:rsid w:val="006569BF"/>
    <w:rsid w:val="00657634"/>
    <w:rsid w:val="0065770C"/>
    <w:rsid w:val="00660756"/>
    <w:rsid w:val="00661CD5"/>
    <w:rsid w:val="00662BF6"/>
    <w:rsid w:val="00662C41"/>
    <w:rsid w:val="006643CF"/>
    <w:rsid w:val="00664BDC"/>
    <w:rsid w:val="00665941"/>
    <w:rsid w:val="006701E1"/>
    <w:rsid w:val="0067095F"/>
    <w:rsid w:val="0067104F"/>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729"/>
    <w:rsid w:val="00696A97"/>
    <w:rsid w:val="006A0469"/>
    <w:rsid w:val="006A1F08"/>
    <w:rsid w:val="006A24D9"/>
    <w:rsid w:val="006A31A1"/>
    <w:rsid w:val="006A33F5"/>
    <w:rsid w:val="006A3577"/>
    <w:rsid w:val="006A3904"/>
    <w:rsid w:val="006A48F0"/>
    <w:rsid w:val="006A53F8"/>
    <w:rsid w:val="006B0184"/>
    <w:rsid w:val="006B3E8A"/>
    <w:rsid w:val="006B5621"/>
    <w:rsid w:val="006C263C"/>
    <w:rsid w:val="006C3F46"/>
    <w:rsid w:val="006C4AA9"/>
    <w:rsid w:val="006C5079"/>
    <w:rsid w:val="006C61F4"/>
    <w:rsid w:val="006C67B8"/>
    <w:rsid w:val="006D010A"/>
    <w:rsid w:val="006D2615"/>
    <w:rsid w:val="006D3987"/>
    <w:rsid w:val="006D4030"/>
    <w:rsid w:val="006D6DAA"/>
    <w:rsid w:val="006D759C"/>
    <w:rsid w:val="006E181D"/>
    <w:rsid w:val="006E1D14"/>
    <w:rsid w:val="006E2412"/>
    <w:rsid w:val="006E2539"/>
    <w:rsid w:val="006E380C"/>
    <w:rsid w:val="006E4BC5"/>
    <w:rsid w:val="006E53FA"/>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CC8"/>
    <w:rsid w:val="00712A6A"/>
    <w:rsid w:val="00713E29"/>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7901"/>
    <w:rsid w:val="007409D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96E12"/>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17"/>
    <w:rsid w:val="00834863"/>
    <w:rsid w:val="00835F93"/>
    <w:rsid w:val="00845916"/>
    <w:rsid w:val="00847B23"/>
    <w:rsid w:val="00847C02"/>
    <w:rsid w:val="0085014E"/>
    <w:rsid w:val="00852B7A"/>
    <w:rsid w:val="00852D23"/>
    <w:rsid w:val="00855C2D"/>
    <w:rsid w:val="00860616"/>
    <w:rsid w:val="00861F98"/>
    <w:rsid w:val="00862A9B"/>
    <w:rsid w:val="00863E04"/>
    <w:rsid w:val="00867657"/>
    <w:rsid w:val="00867805"/>
    <w:rsid w:val="00867F7B"/>
    <w:rsid w:val="0087039F"/>
    <w:rsid w:val="00870F01"/>
    <w:rsid w:val="00871BBE"/>
    <w:rsid w:val="008745B5"/>
    <w:rsid w:val="008760EC"/>
    <w:rsid w:val="008768CA"/>
    <w:rsid w:val="008769E3"/>
    <w:rsid w:val="00880025"/>
    <w:rsid w:val="0088185F"/>
    <w:rsid w:val="0088535A"/>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1DDC"/>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660A"/>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022"/>
    <w:rsid w:val="00984E7E"/>
    <w:rsid w:val="009850FD"/>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46A3"/>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50D"/>
    <w:rsid w:val="00A76EC1"/>
    <w:rsid w:val="00A7754E"/>
    <w:rsid w:val="00A77665"/>
    <w:rsid w:val="00A80260"/>
    <w:rsid w:val="00A8029A"/>
    <w:rsid w:val="00A822F1"/>
    <w:rsid w:val="00A82346"/>
    <w:rsid w:val="00A82DB6"/>
    <w:rsid w:val="00A84EEB"/>
    <w:rsid w:val="00A8680A"/>
    <w:rsid w:val="00A906E0"/>
    <w:rsid w:val="00A90CC0"/>
    <w:rsid w:val="00A9271E"/>
    <w:rsid w:val="00A92F6F"/>
    <w:rsid w:val="00A93E3D"/>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1B88"/>
    <w:rsid w:val="00BA3960"/>
    <w:rsid w:val="00BA5C2E"/>
    <w:rsid w:val="00BA5E10"/>
    <w:rsid w:val="00BB08C0"/>
    <w:rsid w:val="00BB0E44"/>
    <w:rsid w:val="00BB13B2"/>
    <w:rsid w:val="00BB49C1"/>
    <w:rsid w:val="00BB6034"/>
    <w:rsid w:val="00BB7899"/>
    <w:rsid w:val="00BB79CC"/>
    <w:rsid w:val="00BC0F7D"/>
    <w:rsid w:val="00BC108E"/>
    <w:rsid w:val="00BD01D6"/>
    <w:rsid w:val="00BD02FF"/>
    <w:rsid w:val="00BD0D9A"/>
    <w:rsid w:val="00BD1E9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34F1"/>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7348"/>
    <w:rsid w:val="00C92DC8"/>
    <w:rsid w:val="00C932F7"/>
    <w:rsid w:val="00C93F40"/>
    <w:rsid w:val="00CA05C6"/>
    <w:rsid w:val="00CA15B8"/>
    <w:rsid w:val="00CA195E"/>
    <w:rsid w:val="00CA24D4"/>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A64"/>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5B17"/>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6B6"/>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564A"/>
    <w:rsid w:val="00F5600A"/>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B1776"/>
    <w:rsid w:val="00FB211B"/>
    <w:rsid w:val="00FB2B20"/>
    <w:rsid w:val="00FB4A10"/>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FDAEF-5F36-47CE-BDE4-CBA624208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5422</Words>
  <Characters>30910</Characters>
  <Application>Microsoft Office Word</Application>
  <DocSecurity>0</DocSecurity>
  <Lines>257</Lines>
  <Paragraphs>72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36260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revision1</cp:lastModifiedBy>
  <cp:revision>9</cp:revision>
  <dcterms:created xsi:type="dcterms:W3CDTF">2018-10-18T06:06:00Z</dcterms:created>
  <dcterms:modified xsi:type="dcterms:W3CDTF">2018-10-19T02:27:00Z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